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35731" w14:textId="57EDA695" w:rsidR="0037466A" w:rsidRPr="00927C1B" w:rsidRDefault="0037466A" w:rsidP="0037466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DE95242"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w:t>
      </w:r>
      <w:proofErr w:type="gramStart"/>
      <w:r w:rsidR="008F67C5">
        <w:t>22.246</w:t>
      </w:r>
      <w:proofErr w:type="gramEnd"/>
      <w:r w:rsidR="008F67C5">
        <w:t xml:space="preserve">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EPC based eMBMS for Public Safety</w:t>
      </w:r>
      <w:r>
        <w:rPr>
          <w:rFonts w:eastAsia="MS Mincho"/>
        </w:rPr>
        <w:t xml:space="preserve"> were studied in TR 23.757 and specified in TS 23.247</w:t>
      </w:r>
      <w:r w:rsidRPr="005778A2">
        <w:rPr>
          <w:rFonts w:eastAsia="MS Mincho"/>
        </w:rPr>
        <w:t>.</w:t>
      </w:r>
    </w:p>
    <w:p w14:paraId="04D8CEF8" w14:textId="7D845FED" w:rsidR="009E56EB" w:rsidRDefault="00DB4D32" w:rsidP="009E56EB">
      <w:pPr>
        <w:rPr>
          <w:ins w:id="1" w:author="Ericsson" w:date="2021-11-14T10:38:00Z"/>
        </w:rPr>
      </w:pPr>
      <w:r>
        <w:rPr>
          <w:rFonts w:eastAsia="MS Mincho"/>
          <w:lang w:val="en-US"/>
        </w:rPr>
        <w:t>However</w:t>
      </w:r>
      <w:ins w:id="2"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3"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4" w:author="Ericsson-Nov14" w:date="2021-11-14T23:30:00Z">
        <w:del w:id="5" w:author="Ericsson" w:date="2021-11-15T13:32:00Z">
          <w:r w:rsidR="00013A79" w:rsidRPr="00A27FC6" w:rsidDel="0050355F">
            <w:rPr>
              <w:rFonts w:eastAsia="MS Mincho"/>
              <w:highlight w:val="cyan"/>
              <w:rPrChange w:id="6" w:author="Ericsson" w:date="2021-11-16T00:20:00Z">
                <w:rPr>
                  <w:rFonts w:eastAsia="MS Mincho"/>
                </w:rPr>
              </w:rPrChange>
            </w:rPr>
            <w:delText>possible</w:delText>
          </w:r>
        </w:del>
      </w:ins>
      <w:ins w:id="7" w:author="Ericsson" w:date="2021-11-15T13:32:00Z">
        <w:r w:rsidR="0050355F" w:rsidRPr="00A27FC6">
          <w:rPr>
            <w:rFonts w:eastAsia="MS Mincho"/>
            <w:highlight w:val="cyan"/>
            <w:rPrChange w:id="8" w:author="Ericsson" w:date="2021-11-16T00:20:00Z">
              <w:rPr>
                <w:rFonts w:eastAsia="MS Mincho"/>
              </w:rPr>
            </w:rPrChange>
          </w:rPr>
          <w:t>possible</w:t>
        </w:r>
      </w:ins>
      <w:del w:id="9" w:author="Ericsson" w:date="2021-11-15T13:32:00Z">
        <w:r w:rsidR="00B87D19" w:rsidRPr="00A27FC6" w:rsidDel="0050355F">
          <w:rPr>
            <w:rFonts w:eastAsia="MS Mincho"/>
            <w:highlight w:val="cyan"/>
            <w:rPrChange w:id="10" w:author="Ericsson" w:date="2021-11-16T00:20:00Z">
              <w:rPr>
                <w:rFonts w:eastAsia="MS Mincho"/>
              </w:rPr>
            </w:rPrChange>
          </w:rPr>
          <w:delText>able</w:delText>
        </w:r>
      </w:del>
      <w:r w:rsidR="00B87D19" w:rsidRPr="008127D3">
        <w:rPr>
          <w:rFonts w:eastAsia="MS Mincho"/>
        </w:rPr>
        <w:t xml:space="preserve"> to address some </w:t>
      </w:r>
      <w:ins w:id="11"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12"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w:t>
      </w:r>
      <w:proofErr w:type="gramStart"/>
      <w:r w:rsidR="0086031C" w:rsidRPr="008127D3">
        <w:rPr>
          <w:rFonts w:eastAsia="MS Mincho"/>
          <w:lang w:val="en-US"/>
        </w:rPr>
        <w:t>have to</w:t>
      </w:r>
      <w:proofErr w:type="gramEnd"/>
      <w:r w:rsidR="0086031C" w:rsidRPr="008127D3">
        <w:rPr>
          <w:rFonts w:eastAsia="MS Mincho"/>
          <w:lang w:val="en-US"/>
        </w:rPr>
        <w:t xml:space="preserve">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36657527" w14:textId="77777777" w:rsidR="00997BFD" w:rsidRDefault="00997BFD" w:rsidP="000A7C2B">
      <w:pPr>
        <w:rPr>
          <w:ins w:id="13" w:author="Ericsson" w:date="2021-11-15T21:57:00Z"/>
          <w:rFonts w:eastAsiaTheme="minorEastAsia"/>
          <w:lang w:eastAsia="zh-CN"/>
        </w:rPr>
      </w:pPr>
      <w:ins w:id="14" w:author="Ericsson" w:date="2021-11-15T21:57:00Z">
        <w:r w:rsidRPr="007E5330">
          <w:rPr>
            <w:rFonts w:eastAsiaTheme="minorEastAsia"/>
            <w:highlight w:val="cyan"/>
            <w:lang w:eastAsia="zh-CN"/>
          </w:rPr>
          <w: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t>
        </w:r>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xml:space="preserve">, e.g., </w:t>
      </w:r>
      <w:proofErr w:type="gramStart"/>
      <w:r w:rsidRPr="008127D3">
        <w:t>roaming</w:t>
      </w:r>
      <w:proofErr w:type="gramEnd"/>
      <w:r w:rsidRPr="008127D3">
        <w:t xml:space="preserve">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281A7F15" w:rsidR="009E56EB" w:rsidRPr="008127D3" w:rsidRDefault="009E56EB" w:rsidP="009E56EB">
      <w:r w:rsidRPr="008127D3">
        <w:t xml:space="preserve">In addition, the support </w:t>
      </w:r>
      <w:r w:rsidR="009C32FC">
        <w:t>of broadcast reception by</w:t>
      </w:r>
      <w:r w:rsidRPr="008127D3">
        <w:t xml:space="preserve"> </w:t>
      </w:r>
      <w:r w:rsidR="001C504F" w:rsidRPr="008127D3">
        <w:t>receive</w:t>
      </w:r>
      <w:r w:rsidR="009C32FC">
        <w:t>-</w:t>
      </w:r>
      <w:r w:rsidR="001C504F" w:rsidRPr="008127D3">
        <w:t xml:space="preserve">only devices and devices with no subscription or with 3rd party content provider subscription only </w:t>
      </w:r>
      <w:r w:rsidR="00B560CC" w:rsidRPr="008127D3">
        <w:t>of the MBS system</w:t>
      </w:r>
      <w:r w:rsidRPr="008127D3">
        <w:t xml:space="preserve"> may need further enhancement.</w:t>
      </w:r>
    </w:p>
    <w:p w14:paraId="3519C9D2" w14:textId="4D901362" w:rsidR="000F50D1" w:rsidRPr="008127D3" w:rsidRDefault="008F67C5" w:rsidP="009E56EB">
      <w:pPr>
        <w:rPr>
          <w:rFonts w:eastAsia="MS Mincho"/>
        </w:rPr>
      </w:pPr>
      <w:r w:rsidRPr="008127D3">
        <w:t>TS 22.261 also mentions IoT applications as important broadcast/multicast applications.</w:t>
      </w:r>
      <w:r w:rsidR="00512E62" w:rsidRPr="008127D3">
        <w:t xml:space="preserve"> eMBMS supported group message delivery for IoT devices, but the </w:t>
      </w:r>
      <w:r w:rsidR="0006350A">
        <w:t>defined</w:t>
      </w:r>
      <w:r w:rsidR="0006350A" w:rsidRPr="008127D3">
        <w:t xml:space="preserve"> </w:t>
      </w:r>
      <w:r w:rsidR="00512E62" w:rsidRPr="008127D3">
        <w:t>5G multicast-broadcast service does not yet provide this capability. Also, power saving may prevent IoT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lastRenderedPageBreak/>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proofErr w:type="gramStart"/>
      <w:r w:rsidR="00D00F5C" w:rsidRPr="008127D3">
        <w:rPr>
          <w:rFonts w:eastAsia="宋体"/>
          <w:lang w:eastAsia="zh-CN"/>
        </w:rPr>
        <w:t xml:space="preserve">in order </w:t>
      </w:r>
      <w:r w:rsidRPr="008127D3">
        <w:rPr>
          <w:rFonts w:eastAsia="宋体"/>
          <w:lang w:eastAsia="zh-CN"/>
        </w:rPr>
        <w:t>to</w:t>
      </w:r>
      <w:proofErr w:type="gramEnd"/>
      <w:r w:rsidRPr="008127D3">
        <w:rPr>
          <w:rFonts w:eastAsia="宋体"/>
          <w:lang w:eastAsia="zh-CN"/>
        </w:rPr>
        <w:t xml:space="preserve">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15" w:author="Ericsson" w:date="2021-11-15T17:25:00Z">
        <w:r w:rsidR="00E92BAB" w:rsidRPr="00561ABF">
          <w:rPr>
            <w:highlight w:val="cyan"/>
            <w:lang w:eastAsia="zh-CN"/>
          </w:rPr>
          <w:t xml:space="preserve">How to enable </w:t>
        </w:r>
      </w:ins>
      <w:del w:id="16" w:author="Ericsson" w:date="2021-11-15T17:25:00Z">
        <w:r w:rsidR="007C10F2" w:rsidRPr="00561ABF" w:rsidDel="00E92BAB">
          <w:rPr>
            <w:highlight w:val="cyan"/>
            <w:lang w:eastAsia="zh-CN"/>
          </w:rPr>
          <w:delText>S</w:delText>
        </w:r>
      </w:del>
      <w:ins w:id="17" w:author="Ericsson" w:date="2021-11-15T17:25:00Z">
        <w:r w:rsidR="00E92BAB" w:rsidRPr="00561ABF">
          <w:rPr>
            <w:highlight w:val="cyan"/>
            <w:lang w:eastAsia="zh-CN"/>
          </w:rPr>
          <w:t>s</w:t>
        </w:r>
      </w:ins>
      <w:r w:rsidR="00123DC3" w:rsidRPr="00561ABF">
        <w:rPr>
          <w:lang w:eastAsia="zh-CN"/>
        </w:rPr>
        <w:t xml:space="preserve">upport </w:t>
      </w:r>
      <w:ins w:id="18"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19"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20" w:author="Ericsson" w:date="2021-11-15T20:58:00Z">
        <w:r w:rsidR="00C42969" w:rsidRPr="00561ABF">
          <w:rPr>
            <w:highlight w:val="cyan"/>
            <w:lang w:eastAsia="zh-CN"/>
          </w:rPr>
          <w:t>,</w:t>
        </w:r>
      </w:ins>
      <w:ins w:id="21"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w:t>
      </w:r>
      <w:proofErr w:type="gramStart"/>
      <w:r w:rsidR="00312C30">
        <w:rPr>
          <w:rFonts w:eastAsia="宋体"/>
          <w:color w:val="auto"/>
          <w:lang w:val="en-GB" w:eastAsia="zh-CN"/>
        </w:rPr>
        <w:t>state</w:t>
      </w:r>
      <w:r w:rsidR="00C34C41">
        <w:rPr>
          <w:rFonts w:eastAsia="宋体"/>
          <w:color w:val="auto"/>
          <w:lang w:val="en-GB" w:eastAsia="zh-CN"/>
        </w:rPr>
        <w:t>;</w:t>
      </w:r>
      <w:proofErr w:type="gramEnd"/>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22" w:author="Ericsson" w:date="2021-11-15T17:22:00Z">
        <w:r w:rsidR="00FF42A0" w:rsidRPr="001B636E">
          <w:rPr>
            <w:highlight w:val="cyan"/>
          </w:rPr>
          <w:t>RRC Inactive state support requires collaboration with RAN WGs.</w:t>
        </w:r>
      </w:ins>
    </w:p>
    <w:p w14:paraId="037E2BD1" w14:textId="77777777"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Pr>
          <w:rFonts w:eastAsia="宋体"/>
          <w:color w:val="auto"/>
          <w:lang w:val="en-GB" w:eastAsia="zh-CN"/>
        </w:rPr>
        <w:t>2</w:t>
      </w:r>
      <w:r w:rsidRPr="00432EBB">
        <w:rPr>
          <w:rFonts w:eastAsia="宋体" w:hint="eastAsia"/>
          <w:color w:val="auto"/>
          <w:lang w:val="en-GB" w:eastAsia="zh-CN"/>
        </w:rPr>
        <w:tab/>
      </w:r>
      <w:r w:rsidR="008C219A" w:rsidRPr="008C219A">
        <w:rPr>
          <w:rFonts w:eastAsia="宋体"/>
          <w:color w:val="auto"/>
          <w:highlight w:val="yellow"/>
          <w:lang w:val="en-GB" w:eastAsia="zh-CN"/>
        </w:rPr>
        <w:t>Study feasible and</w:t>
      </w:r>
      <w:r w:rsidR="008C219A" w:rsidRPr="008C219A">
        <w:rPr>
          <w:rFonts w:eastAsia="宋体"/>
          <w:color w:val="auto"/>
          <w:lang w:val="en-GB" w:eastAsia="zh-CN"/>
        </w:rPr>
        <w:t xml:space="preserve"> efficient resource utilization for the same broadcast content to be provided to 5G MOCN network sharing scenarios (i.e., multiple CNs are connected to the same NG-RAN</w:t>
      </w:r>
      <w:proofErr w:type="gramStart"/>
      <w:r w:rsidR="008C219A" w:rsidRPr="008C219A">
        <w:rPr>
          <w:rFonts w:eastAsia="宋体"/>
          <w:color w:val="auto"/>
          <w:lang w:val="en-GB" w:eastAsia="zh-CN"/>
        </w:rPr>
        <w:t>);</w:t>
      </w:r>
      <w:proofErr w:type="gramEnd"/>
    </w:p>
    <w:p w14:paraId="1A63B557" w14:textId="09D9C794" w:rsidR="008C219A" w:rsidRPr="008C219A" w:rsidRDefault="008C219A" w:rsidP="008C219A">
      <w:pPr>
        <w:pStyle w:val="NO"/>
        <w:rPr>
          <w:highlight w:val="yellow"/>
        </w:rPr>
      </w:pPr>
      <w:r w:rsidRPr="008C219A">
        <w:rPr>
          <w:highlight w:val="yellow"/>
        </w:rPr>
        <w:t xml:space="preserve">NOTE 2: The NG-RAN is </w:t>
      </w:r>
      <w:del w:id="23" w:author="Ericsson" w:date="2021-11-15T14:03:00Z">
        <w:r w:rsidRPr="008C219A" w:rsidDel="008D6DCA">
          <w:rPr>
            <w:highlight w:val="yellow"/>
          </w:rPr>
          <w:delText xml:space="preserve">not </w:delText>
        </w:r>
      </w:del>
      <w:r w:rsidRPr="008C219A">
        <w:rPr>
          <w:highlight w:val="yellow"/>
        </w:rPr>
        <w:t xml:space="preserve">assumed </w:t>
      </w:r>
      <w:ins w:id="24" w:author="Ericsson" w:date="2021-11-15T14:03:00Z">
        <w:r w:rsidR="009A44E3" w:rsidRPr="00114331">
          <w:rPr>
            <w:highlight w:val="cyan"/>
          </w:rPr>
          <w:t xml:space="preserve">not </w:t>
        </w:r>
      </w:ins>
      <w:r w:rsidRPr="008C219A">
        <w:rPr>
          <w:highlight w:val="yellow"/>
        </w:rPr>
        <w:t>to be aware of the same content via the application layer information detection.</w:t>
      </w:r>
    </w:p>
    <w:p w14:paraId="24732809" w14:textId="6FA30F9F" w:rsidR="008C219A" w:rsidRPr="008C219A" w:rsidRDefault="008C219A" w:rsidP="008C219A">
      <w:pPr>
        <w:pStyle w:val="NO"/>
      </w:pPr>
      <w:r w:rsidRPr="008C219A">
        <w:rPr>
          <w:highlight w:val="yellow"/>
        </w:rPr>
        <w:t>NOTE 3: Collaboration with RAN WGs is needed.</w:t>
      </w:r>
    </w:p>
    <w:p w14:paraId="5AD1C0B6" w14:textId="235BE890" w:rsidR="008C219A" w:rsidRPr="008C219A" w:rsidRDefault="00E64437" w:rsidP="008C219A">
      <w:pPr>
        <w:pStyle w:val="B2"/>
        <w:ind w:left="1437" w:hanging="870"/>
        <w:rPr>
          <w:rFonts w:eastAsia="宋体"/>
          <w:color w:val="auto"/>
          <w:highlight w:val="yellow"/>
          <w:lang w:val="en-GB" w:eastAsia="zh-CN"/>
        </w:rPr>
      </w:pPr>
      <w:r w:rsidRPr="00432EBB">
        <w:rPr>
          <w:rFonts w:eastAsia="宋体"/>
          <w:color w:val="auto"/>
          <w:lang w:val="en-GB" w:eastAsia="zh-CN"/>
        </w:rPr>
        <w:t>WT#</w:t>
      </w:r>
      <w:r>
        <w:rPr>
          <w:rFonts w:eastAsia="宋体"/>
          <w:color w:val="auto"/>
          <w:lang w:val="en-GB" w:eastAsia="zh-CN"/>
        </w:rPr>
        <w:t>1.3</w:t>
      </w:r>
      <w:r w:rsidRPr="00432EBB">
        <w:rPr>
          <w:rFonts w:eastAsia="宋体"/>
          <w:color w:val="auto"/>
          <w:lang w:val="en-GB" w:eastAsia="zh-CN"/>
        </w:rPr>
        <w:tab/>
      </w:r>
      <w:r w:rsidR="008C219A" w:rsidRPr="008C219A">
        <w:rPr>
          <w:rFonts w:eastAsia="宋体"/>
          <w:color w:val="auto"/>
          <w:lang w:val="en-GB" w:eastAsia="zh-CN"/>
        </w:rPr>
        <w:t xml:space="preserve">Further enhancement to </w:t>
      </w:r>
      <w:del w:id="25" w:author="Ericsson" w:date="2021-11-15T14:03:00Z">
        <w:r w:rsidR="008C219A" w:rsidRPr="008C219A" w:rsidDel="009A44E3">
          <w:rPr>
            <w:rFonts w:eastAsia="宋体"/>
            <w:color w:val="auto"/>
            <w:lang w:val="en-GB" w:eastAsia="zh-CN"/>
          </w:rPr>
          <w:delText xml:space="preserve">the </w:delText>
        </w:r>
      </w:del>
      <w:r w:rsidR="008C219A" w:rsidRPr="008C219A">
        <w:rPr>
          <w:rFonts w:eastAsia="宋体"/>
          <w:color w:val="auto"/>
          <w:lang w:val="en-GB" w:eastAsia="zh-CN"/>
        </w:rPr>
        <w:t xml:space="preserve">support </w:t>
      </w:r>
      <w:del w:id="26" w:author="Ericsson" w:date="2021-11-15T14:03:00Z">
        <w:r w:rsidR="008C219A" w:rsidRPr="008C219A" w:rsidDel="009A44E3">
          <w:rPr>
            <w:rFonts w:eastAsia="宋体"/>
            <w:color w:val="auto"/>
            <w:lang w:val="en-GB" w:eastAsia="zh-CN"/>
          </w:rPr>
          <w:delText xml:space="preserve">of </w:delText>
        </w:r>
      </w:del>
      <w:r w:rsidR="008C219A" w:rsidRPr="008C219A">
        <w:rPr>
          <w:rFonts w:eastAsia="宋体"/>
          <w:color w:val="auto"/>
          <w:lang w:val="en-GB" w:eastAsia="zh-CN"/>
        </w:rPr>
        <w:t xml:space="preserve">FTA-type content delivery </w:t>
      </w:r>
      <w:r w:rsidR="008C219A" w:rsidRPr="008C219A">
        <w:rPr>
          <w:rFonts w:eastAsia="宋体"/>
          <w:color w:val="auto"/>
          <w:highlight w:val="yellow"/>
          <w:lang w:val="en-GB" w:eastAsia="zh-CN"/>
        </w:rPr>
        <w:t>(i.e., for receiving MBS service data, PLMN subscription are not required</w:t>
      </w:r>
      <w:proofErr w:type="gramStart"/>
      <w:r w:rsidR="008C219A" w:rsidRPr="008C219A">
        <w:rPr>
          <w:rFonts w:eastAsia="宋体"/>
          <w:color w:val="auto"/>
          <w:highlight w:val="yellow"/>
          <w:lang w:val="en-GB" w:eastAsia="zh-CN"/>
        </w:rPr>
        <w:t>);</w:t>
      </w:r>
      <w:proofErr w:type="gramEnd"/>
    </w:p>
    <w:p w14:paraId="774CD645" w14:textId="4BFC9B59" w:rsidR="008C219A" w:rsidRPr="008C219A" w:rsidRDefault="008C219A" w:rsidP="008C219A">
      <w:pPr>
        <w:pStyle w:val="NO"/>
      </w:pPr>
      <w:r w:rsidRPr="008C219A">
        <w:rPr>
          <w:highlight w:val="yellow"/>
        </w:rPr>
        <w:t>NOTE 4: Having uplink capability is not required for the UEs</w:t>
      </w:r>
      <w:ins w:id="27" w:author="Ericsson" w:date="2021-11-15T21:34:00Z">
        <w:r w:rsidR="00567A24" w:rsidRPr="00567A24">
          <w:rPr>
            <w:highlight w:val="yellow"/>
          </w:rPr>
          <w:t xml:space="preserve"> </w:t>
        </w:r>
        <w:r w:rsidR="00567A24" w:rsidRPr="00114331">
          <w:rPr>
            <w:highlight w:val="cyan"/>
          </w:rPr>
          <w:t>for FTA-type</w:t>
        </w:r>
      </w:ins>
      <w:r w:rsidRPr="00114331">
        <w:rPr>
          <w:highlight w:val="cyan"/>
        </w:rPr>
        <w:t>.</w:t>
      </w:r>
    </w:p>
    <w:p w14:paraId="23F42822" w14:textId="50079647" w:rsidR="008B184E" w:rsidRDefault="00D3449C" w:rsidP="008C219A">
      <w:pPr>
        <w:pStyle w:val="B1"/>
        <w:rPr>
          <w:ins w:id="28"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29" w:author="Ericsson" w:date="2021-11-14T11:23:00Z">
        <w:r w:rsidR="009F20E0" w:rsidRPr="008325CD">
          <w:rPr>
            <w:highlight w:val="cyan"/>
            <w:lang w:eastAsia="zh-CN"/>
          </w:rPr>
          <w:t xml:space="preserve">Study </w:t>
        </w:r>
      </w:ins>
      <w:del w:id="30" w:author="Ericsson" w:date="2021-11-14T11:23:00Z">
        <w:r w:rsidR="008C219A" w:rsidRPr="008325CD" w:rsidDel="009F20E0">
          <w:rPr>
            <w:highlight w:val="cyan"/>
            <w:lang w:eastAsia="zh-CN"/>
          </w:rPr>
          <w:delText>W</w:delText>
        </w:r>
      </w:del>
      <w:ins w:id="31" w:author="Ericsson" w:date="2021-11-14T11:23:00Z">
        <w:r w:rsidR="009F20E0" w:rsidRPr="008325CD">
          <w:rPr>
            <w:highlight w:val="cyan"/>
            <w:lang w:eastAsia="zh-CN"/>
          </w:rPr>
          <w:t>w</w:t>
        </w:r>
      </w:ins>
      <w:r w:rsidR="008C219A" w:rsidRPr="008C219A">
        <w:rPr>
          <w:highlight w:val="yellow"/>
          <w:lang w:eastAsia="zh-CN"/>
        </w:rPr>
        <w:t>hether and how to support on demand multicast MBS session triggered by AF, and efficient resource utilization via 5GC choosing multicast and/or unicast delivery for a certain service.</w:t>
      </w:r>
    </w:p>
    <w:p w14:paraId="69A85617" w14:textId="4D734989" w:rsidR="00650CBB" w:rsidRPr="00DB2B40" w:rsidRDefault="00650CBB" w:rsidP="00DB2B40">
      <w:pPr>
        <w:pStyle w:val="NO"/>
        <w:rPr>
          <w:rFonts w:eastAsiaTheme="minorEastAsia"/>
          <w:highlight w:val="cyan"/>
          <w:lang w:eastAsia="zh-CN"/>
        </w:rPr>
      </w:pPr>
      <w:ins w:id="32"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33" w:author="Ericsson" w:date="2021-11-15T21:55:00Z">
        <w:r w:rsidR="0046209F">
          <w:rPr>
            <w:rFonts w:eastAsiaTheme="minorEastAsia"/>
            <w:highlight w:val="cyan"/>
            <w:lang w:eastAsia="zh-CN"/>
          </w:rPr>
          <w:t xml:space="preserve"> </w:t>
        </w:r>
      </w:ins>
      <w:ins w:id="34" w:author="Ericsson" w:date="2021-11-15T16:19:00Z">
        <w:r w:rsidR="00276C1B">
          <w:rPr>
            <w:rFonts w:eastAsiaTheme="minorEastAsia"/>
            <w:highlight w:val="cyan"/>
            <w:lang w:eastAsia="zh-CN"/>
          </w:rPr>
          <w:t>X</w:t>
        </w:r>
      </w:ins>
      <w:ins w:id="35"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77777777" w:rsidR="008C219A" w:rsidRPr="008C219A" w:rsidRDefault="008C219A" w:rsidP="008C219A">
      <w:pPr>
        <w:pStyle w:val="NO"/>
        <w:rPr>
          <w:highlight w:val="yellow"/>
        </w:rPr>
      </w:pPr>
      <w:r w:rsidRPr="008C219A">
        <w:rPr>
          <w:highlight w:val="yellow"/>
        </w:rPr>
        <w:t>NOTE 1: Coordination with SA4 and RAN WGs is needed.</w:t>
      </w:r>
    </w:p>
    <w:p w14:paraId="46542F9F" w14:textId="2533D277" w:rsidR="008C219A" w:rsidRPr="008C219A" w:rsidRDefault="008C219A" w:rsidP="008C219A">
      <w:pPr>
        <w:pStyle w:val="NO"/>
      </w:pPr>
      <w:r w:rsidRPr="008C219A">
        <w:rPr>
          <w:highlight w:val="yellow"/>
        </w:rPr>
        <w:t>NOTE 2: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36"/>
      <w:r w:rsidR="007B1E6A">
        <w:rPr>
          <w:lang w:eastAsia="zh-CN"/>
        </w:rPr>
        <w:t>MBS traffic delivery</w:t>
      </w:r>
      <w:del w:id="37" w:author="Ericsson" w:date="2021-11-15T14:01:00Z">
        <w:r w:rsidR="007B1E6A" w:rsidDel="00217809">
          <w:rPr>
            <w:lang w:eastAsia="zh-CN"/>
          </w:rPr>
          <w:delText xml:space="preserve"> in large area</w:delText>
        </w:r>
      </w:del>
      <w:r w:rsidR="009E56EB" w:rsidRPr="00747E7A">
        <w:rPr>
          <w:lang w:eastAsia="zh-CN"/>
        </w:rPr>
        <w:t>:</w:t>
      </w:r>
      <w:commentRangeEnd w:id="36"/>
      <w:r w:rsidR="00217809">
        <w:rPr>
          <w:rStyle w:val="CommentReference"/>
        </w:rPr>
        <w:commentReference w:id="36"/>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 xml:space="preserve">MBS session data in roaming </w:t>
      </w:r>
      <w:proofErr w:type="gramStart"/>
      <w:r w:rsidR="009E56EB" w:rsidRPr="00432EBB">
        <w:rPr>
          <w:rFonts w:eastAsia="宋体"/>
          <w:color w:val="auto"/>
          <w:lang w:val="en-GB" w:eastAsia="zh-CN"/>
        </w:rPr>
        <w:t>scenario;</w:t>
      </w:r>
      <w:proofErr w:type="gramEnd"/>
    </w:p>
    <w:p w14:paraId="3B20DFF0" w14:textId="7E00CB60" w:rsidR="009E56EB" w:rsidRDefault="00432EBB" w:rsidP="00432EBB">
      <w:pPr>
        <w:pStyle w:val="B2"/>
        <w:ind w:left="1437" w:hanging="870"/>
        <w:rPr>
          <w:ins w:id="38" w:author="Ericsson" w:date="2021-11-14T11:02: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10B1FC93" w14:textId="4BE232D7" w:rsidR="008202C3" w:rsidRPr="00151E5B" w:rsidRDefault="008202C3" w:rsidP="00151E5B">
      <w:pPr>
        <w:pStyle w:val="B2"/>
        <w:ind w:left="1437" w:hanging="870"/>
        <w:rPr>
          <w:ins w:id="39" w:author="Ericsson" w:date="2021-11-15T00:51:00Z"/>
          <w:rFonts w:eastAsia="宋体"/>
          <w:color w:val="auto"/>
          <w:lang w:val="en-GB" w:eastAsia="zh-CN"/>
        </w:rPr>
      </w:pPr>
      <w:ins w:id="40" w:author="Ericsson" w:date="2021-11-15T00:51:00Z">
        <w:r w:rsidRPr="00151E5B">
          <w:rPr>
            <w:rFonts w:eastAsia="宋体" w:hint="eastAsia"/>
            <w:color w:val="auto"/>
            <w:highlight w:val="cyan"/>
            <w:lang w:val="en-GB" w:eastAsia="zh-CN"/>
          </w:rPr>
          <w:t>W</w:t>
        </w:r>
        <w:r w:rsidRPr="00151E5B">
          <w:rPr>
            <w:rFonts w:eastAsia="宋体"/>
            <w:color w:val="auto"/>
            <w:highlight w:val="cyan"/>
            <w:lang w:val="en-GB" w:eastAsia="zh-CN"/>
          </w:rPr>
          <w:t>T#</w:t>
        </w:r>
      </w:ins>
      <w:ins w:id="41" w:author="Ericsson" w:date="2021-11-15T13:50:00Z">
        <w:r w:rsidR="00151E5B" w:rsidRPr="00151E5B">
          <w:rPr>
            <w:rFonts w:eastAsia="宋体" w:hint="eastAsia"/>
            <w:color w:val="auto"/>
            <w:highlight w:val="cyan"/>
            <w:lang w:val="en-GB" w:eastAsia="zh-CN"/>
          </w:rPr>
          <w:t>4.3</w:t>
        </w:r>
      </w:ins>
      <w:ins w:id="42" w:author="Ericsson" w:date="2021-11-15T00:51:00Z">
        <w:r w:rsidRPr="00151E5B">
          <w:rPr>
            <w:rFonts w:eastAsia="宋体"/>
            <w:color w:val="auto"/>
            <w:highlight w:val="cyan"/>
            <w:lang w:val="en-GB" w:eastAsia="zh-CN"/>
          </w:rPr>
          <w:tab/>
        </w:r>
        <w:proofErr w:type="gramStart"/>
        <w:r w:rsidRPr="00151E5B">
          <w:rPr>
            <w:rFonts w:eastAsia="宋体"/>
            <w:color w:val="auto"/>
            <w:highlight w:val="cyan"/>
            <w:lang w:val="en-GB" w:eastAsia="zh-CN"/>
          </w:rPr>
          <w:t>Taking into account</w:t>
        </w:r>
        <w:proofErr w:type="gramEnd"/>
        <w:r w:rsidRPr="00151E5B">
          <w:rPr>
            <w:rFonts w:eastAsia="宋体"/>
            <w:color w:val="auto"/>
            <w:highlight w:val="cyan"/>
            <w:lang w:val="en-GB" w:eastAsia="zh-CN"/>
          </w:rPr>
          <w:t xml:space="preserve"> RAN WG’s progress in Rel-17, study whether and how to further optimize on the resource usage without mandating PDU session UP resource only for the purpose of receiving multicast MBS session data.</w:t>
        </w:r>
      </w:ins>
    </w:p>
    <w:p w14:paraId="7F870F91" w14:textId="381A4F52" w:rsidR="00846C4C" w:rsidRPr="00DB2B40" w:rsidRDefault="00EC275A" w:rsidP="00113785">
      <w:pPr>
        <w:pStyle w:val="NO"/>
        <w:ind w:hanging="568"/>
        <w:rPr>
          <w:rFonts w:eastAsia="宋体"/>
          <w:color w:val="auto"/>
          <w:lang w:eastAsia="zh-CN"/>
        </w:rPr>
      </w:pPr>
      <w:ins w:id="43" w:author="Ericsson" w:date="2021-11-15T00:52:00Z">
        <w:r w:rsidRPr="00C27743">
          <w:rPr>
            <w:rFonts w:eastAsiaTheme="minorEastAsia"/>
            <w:highlight w:val="cyan"/>
            <w:lang w:eastAsia="zh-CN"/>
          </w:rPr>
          <w:t>NOTE</w:t>
        </w:r>
      </w:ins>
      <w:ins w:id="44" w:author="Ericsson" w:date="2021-11-15T16:19:00Z">
        <w:r w:rsidR="00276C1B">
          <w:rPr>
            <w:rFonts w:eastAsiaTheme="minorEastAsia"/>
            <w:highlight w:val="cyan"/>
            <w:lang w:eastAsia="zh-CN"/>
          </w:rPr>
          <w:t xml:space="preserve"> Y</w:t>
        </w:r>
      </w:ins>
      <w:ins w:id="45" w:author="Ericsson" w:date="2021-11-15T00:52:00Z">
        <w:r w:rsidRPr="00C27743">
          <w:rPr>
            <w:rFonts w:eastAsiaTheme="minorEastAsia"/>
            <w:highlight w:val="cyan"/>
            <w:lang w:eastAsia="zh-CN"/>
          </w:rPr>
          <w:t xml:space="preserve">: </w:t>
        </w:r>
        <w:r w:rsidRPr="008202C3">
          <w:rPr>
            <w:rFonts w:eastAsiaTheme="minorEastAsia"/>
            <w:highlight w:val="cyan"/>
            <w:lang w:eastAsia="zh-CN"/>
          </w:rPr>
          <w:t>This WT can be skipped if the corresponding aspect</w:t>
        </w:r>
      </w:ins>
      <w:ins w:id="46" w:author="Ericsson" w:date="2021-11-15T13:51:00Z">
        <w:r w:rsidR="00151E5B">
          <w:rPr>
            <w:rFonts w:eastAsiaTheme="minorEastAsia"/>
            <w:highlight w:val="cyan"/>
            <w:lang w:eastAsia="zh-CN"/>
          </w:rPr>
          <w:t xml:space="preserve"> is </w:t>
        </w:r>
      </w:ins>
      <w:ins w:id="47" w:author="Ericsson" w:date="2021-11-15T00:52:00Z">
        <w:r w:rsidRPr="00C27743">
          <w:rPr>
            <w:rFonts w:eastAsiaTheme="minorEastAsia"/>
            <w:highlight w:val="cyan"/>
            <w:lang w:eastAsia="zh-CN"/>
          </w:rPr>
          <w:t>addressed in Rel-17.</w:t>
        </w:r>
      </w:ins>
    </w:p>
    <w:p w14:paraId="41AEDD7A" w14:textId="365B0C58" w:rsidR="00993F9D" w:rsidRDefault="00993F9D" w:rsidP="009E56EB">
      <w:pPr>
        <w:pStyle w:val="B1"/>
        <w:ind w:left="0" w:firstLine="0"/>
        <w:rPr>
          <w:ins w:id="48" w:author="Ericsson" w:date="2021-11-15T16:14: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 xml:space="preserve">receive </w:t>
      </w:r>
      <w:commentRangeStart w:id="49"/>
      <w:r w:rsidR="007B4B6D" w:rsidRPr="00EE21BA">
        <w:rPr>
          <w:highlight w:val="cyan"/>
        </w:rPr>
        <w:t>Rel-1</w:t>
      </w:r>
      <w:del w:id="50" w:author="Ericsson" w:date="2021-11-15T21:41:00Z">
        <w:r w:rsidR="007B4B6D" w:rsidRPr="00EE21BA" w:rsidDel="00B4728C">
          <w:rPr>
            <w:rFonts w:asciiTheme="minorEastAsia" w:eastAsiaTheme="minorEastAsia" w:hAnsiTheme="minorEastAsia" w:hint="eastAsia"/>
            <w:highlight w:val="cyan"/>
            <w:lang w:eastAsia="zh-CN"/>
          </w:rPr>
          <w:delText>8</w:delText>
        </w:r>
      </w:del>
      <w:ins w:id="51" w:author="Ericsson" w:date="2021-11-15T21:41:00Z">
        <w:r w:rsidR="00B4728C" w:rsidRPr="00EE21BA">
          <w:rPr>
            <w:rFonts w:asciiTheme="minorEastAsia" w:eastAsiaTheme="minorEastAsia" w:hAnsiTheme="minorEastAsia" w:hint="eastAsia"/>
            <w:highlight w:val="cyan"/>
            <w:lang w:eastAsia="zh-CN"/>
          </w:rPr>
          <w:t>7</w:t>
        </w:r>
      </w:ins>
      <w:r w:rsidR="007B4B6D" w:rsidRPr="00EE21BA">
        <w:rPr>
          <w:highlight w:val="cyan"/>
        </w:rPr>
        <w:t xml:space="preserve"> </w:t>
      </w:r>
      <w:r w:rsidR="003907A9" w:rsidRPr="00EE21BA">
        <w:rPr>
          <w:highlight w:val="cyan"/>
        </w:rPr>
        <w:t>MBS data</w:t>
      </w:r>
      <w:ins w:id="52" w:author="Ericsson" w:date="2021-11-15T16:13:00Z">
        <w:r w:rsidR="00953FDC" w:rsidRPr="00EE21BA">
          <w:rPr>
            <w:highlight w:val="cyan"/>
          </w:rPr>
          <w:t xml:space="preserve"> from Rel-18 architecture</w:t>
        </w:r>
      </w:ins>
      <w:commentRangeEnd w:id="49"/>
      <w:ins w:id="53" w:author="Ericsson" w:date="2021-11-15T21:41:00Z">
        <w:r w:rsidR="00B4728C" w:rsidRPr="00EE21BA">
          <w:rPr>
            <w:rStyle w:val="CommentReference"/>
            <w:highlight w:val="cyan"/>
          </w:rPr>
          <w:commentReference w:id="49"/>
        </w:r>
      </w:ins>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8127D3" w:rsidRDefault="009E56EB" w:rsidP="009E56EB">
      <w:pPr>
        <w:textAlignment w:val="auto"/>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247B8171" w:rsidR="00CA658B" w:rsidRPr="00C74C69" w:rsidRDefault="00CA658B" w:rsidP="009E56EB">
      <w:pPr>
        <w:textAlignment w:val="auto"/>
      </w:pPr>
      <w:r>
        <w:t>This study may also include the potential enhancements identified by other WGs</w:t>
      </w:r>
      <w:r w:rsidR="008C219A" w:rsidRPr="008C219A">
        <w:t xml:space="preserve"> </w:t>
      </w:r>
      <w:r w:rsidR="008C219A" w:rsidRPr="008C219A">
        <w:rPr>
          <w:highlight w:val="yellow"/>
        </w:rPr>
        <w:t>or other SID</w:t>
      </w:r>
      <w:r w:rsidR="00141567">
        <w:rPr>
          <w:highlight w:val="yellow"/>
        </w:rPr>
        <w:t>s</w:t>
      </w:r>
      <w:r w:rsidR="008C219A" w:rsidRPr="008C219A">
        <w:rPr>
          <w:highlight w:val="yellow"/>
        </w:rPr>
        <w:t xml:space="preserve"> (e.g., FS_ 5GSAT_ARCH_Ph2)</w:t>
      </w:r>
      <w:r w:rsidRPr="00CA658B">
        <w:t xml:space="preserve"> </w:t>
      </w:r>
      <w:r>
        <w:t xml:space="preserve">in their </w:t>
      </w:r>
      <w:ins w:id="54" w:author="Ericsson" w:date="2021-11-15T13:33:00Z">
        <w:r w:rsidR="00046C8D" w:rsidRPr="00E1536F">
          <w:rPr>
            <w:highlight w:val="cyan"/>
          </w:rPr>
          <w:t>R</w:t>
        </w:r>
      </w:ins>
      <w:del w:id="55" w:author="Ericsson" w:date="2021-11-15T13:33:00Z">
        <w:r w:rsidRPr="00E1536F" w:rsidDel="00046C8D">
          <w:rPr>
            <w:highlight w:val="cyan"/>
          </w:rPr>
          <w:delText>r</w:delText>
        </w:r>
      </w:del>
      <w:r w:rsidRPr="00E1536F">
        <w:rPr>
          <w:highlight w:val="cyan"/>
        </w:rPr>
        <w:t>el</w:t>
      </w:r>
      <w:r>
        <w:t xml:space="preserve">-18 MBS work </w:t>
      </w:r>
      <w:ins w:id="56" w:author="Ericsson" w:date="2021-11-15T13:33:00Z">
        <w:r w:rsidR="00046C8D" w:rsidRPr="00E1536F">
          <w:rPr>
            <w:highlight w:val="cyan"/>
          </w:rPr>
          <w:t>that</w:t>
        </w:r>
      </w:ins>
      <w:del w:id="57"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Heading2"/>
        <w:rPr>
          <w:rFonts w:eastAsia="宋体"/>
        </w:rPr>
      </w:pPr>
      <w:r w:rsidRPr="009C2CB4">
        <w:rPr>
          <w:rFonts w:eastAsia="宋体"/>
        </w:rPr>
        <w:lastRenderedPageBreak/>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977CF2" w:rsidRDefault="00C44A95" w:rsidP="00302E8A">
            <w:pPr>
              <w:rPr>
                <w:b/>
              </w:rPr>
            </w:pPr>
            <w:r w:rsidRPr="00977CF2">
              <w:rPr>
                <w:b/>
              </w:rPr>
              <w:t>WT#</w:t>
            </w:r>
            <w:r w:rsidRPr="00977CF2">
              <w:rPr>
                <w:rFonts w:hint="eastAsia"/>
                <w:b/>
                <w:lang w:eastAsia="zh-CN"/>
              </w:rPr>
              <w:t>1</w:t>
            </w:r>
          </w:p>
        </w:tc>
        <w:tc>
          <w:tcPr>
            <w:tcW w:w="1428" w:type="dxa"/>
            <w:shd w:val="clear" w:color="auto" w:fill="auto"/>
          </w:tcPr>
          <w:p w14:paraId="520E1CCB" w14:textId="489579AA" w:rsidR="00C44A95" w:rsidRPr="00FE293A" w:rsidRDefault="00FC1C1A" w:rsidP="00FE293A">
            <w:pPr>
              <w:rPr>
                <w:rFonts w:eastAsiaTheme="minorEastAsia"/>
                <w:lang w:eastAsia="zh-CN"/>
              </w:rPr>
            </w:pPr>
            <w:del w:id="58" w:author="Ericsson" w:date="2021-11-15T13:38:00Z">
              <w:r w:rsidRPr="000046AF" w:rsidDel="00C36F2C">
                <w:rPr>
                  <w:rFonts w:eastAsiaTheme="minorEastAsia" w:hint="eastAsia"/>
                  <w:lang w:eastAsia="zh-CN"/>
                </w:rPr>
                <w:delText>1</w:delText>
              </w:r>
              <w:r w:rsidR="00FE293A" w:rsidRPr="000046AF" w:rsidDel="00C36F2C">
                <w:rPr>
                  <w:rFonts w:eastAsiaTheme="minorEastAsia" w:hint="eastAsia"/>
                  <w:lang w:eastAsia="zh-CN"/>
                </w:rPr>
                <w:delText>.25</w:delText>
              </w:r>
            </w:del>
            <w:ins w:id="59" w:author="Ericsson" w:date="2021-11-15T13:38:00Z">
              <w:r w:rsidR="00C36F2C" w:rsidRPr="000046AF">
                <w:rPr>
                  <w:rFonts w:eastAsiaTheme="minorEastAsia" w:hint="eastAsia"/>
                  <w:lang w:eastAsia="zh-CN"/>
                </w:rPr>
                <w:t>3</w:t>
              </w:r>
            </w:ins>
          </w:p>
        </w:tc>
        <w:tc>
          <w:tcPr>
            <w:tcW w:w="1605" w:type="dxa"/>
          </w:tcPr>
          <w:p w14:paraId="02737B7B" w14:textId="072F27E5" w:rsidR="00C44A95" w:rsidRPr="00FE293A" w:rsidRDefault="00F8362C" w:rsidP="00FE293A">
            <w:pPr>
              <w:rPr>
                <w:rFonts w:eastAsiaTheme="minorEastAsia"/>
                <w:lang w:eastAsia="zh-CN"/>
              </w:rPr>
            </w:pPr>
            <w:del w:id="60" w:author="Ericsson" w:date="2021-11-15T13:39:00Z">
              <w:r w:rsidRPr="00046C8D" w:rsidDel="00C36F2C">
                <w:rPr>
                  <w:rFonts w:eastAsiaTheme="minorEastAsia" w:hint="eastAsia"/>
                  <w:lang w:eastAsia="zh-CN"/>
                </w:rPr>
                <w:delText>1</w:delText>
              </w:r>
            </w:del>
            <w:ins w:id="61" w:author="Ericsson" w:date="2021-11-15T13:39:00Z">
              <w:r w:rsidR="00C36F2C">
                <w:rPr>
                  <w:rFonts w:eastAsiaTheme="minorEastAsia" w:hint="eastAsia"/>
                  <w:lang w:eastAsia="zh-CN"/>
                </w:rPr>
                <w:t>2.25</w:t>
              </w:r>
            </w:ins>
          </w:p>
        </w:tc>
        <w:tc>
          <w:tcPr>
            <w:tcW w:w="1605" w:type="dxa"/>
          </w:tcPr>
          <w:p w14:paraId="2354C818" w14:textId="77777777" w:rsidR="00C44A95" w:rsidRDefault="00C44A95" w:rsidP="00302E8A">
            <w:pPr>
              <w:rPr>
                <w:lang w:eastAsia="zh-CN"/>
              </w:rPr>
            </w:pPr>
          </w:p>
        </w:tc>
        <w:tc>
          <w:tcPr>
            <w:tcW w:w="2447" w:type="dxa"/>
          </w:tcPr>
          <w:p w14:paraId="068D1339" w14:textId="77777777" w:rsidR="00C44A95"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FF2903" w:rsidRDefault="00B546BE" w:rsidP="00FC1C1A">
            <w:pPr>
              <w:jc w:val="right"/>
              <w:rPr>
                <w:lang w:eastAsia="zh-CN"/>
              </w:rPr>
            </w:pPr>
            <w:r w:rsidRPr="00FF2903">
              <w:t>WT#</w:t>
            </w:r>
            <w:r>
              <w:rPr>
                <w:rFonts w:hint="eastAsia"/>
                <w:lang w:eastAsia="zh-CN"/>
              </w:rPr>
              <w:t>1</w:t>
            </w:r>
            <w:r>
              <w:rPr>
                <w:lang w:eastAsia="zh-CN"/>
              </w:rPr>
              <w:t>.1</w:t>
            </w:r>
          </w:p>
        </w:tc>
        <w:tc>
          <w:tcPr>
            <w:tcW w:w="1428" w:type="dxa"/>
            <w:shd w:val="clear" w:color="auto" w:fill="auto"/>
          </w:tcPr>
          <w:p w14:paraId="464A64C9" w14:textId="2D4AE5DE" w:rsidR="00B546BE" w:rsidRPr="00FF2903" w:rsidRDefault="002B0F5A" w:rsidP="00FE293A">
            <w:pPr>
              <w:jc w:val="right"/>
              <w:rPr>
                <w:lang w:eastAsia="zh-CN"/>
              </w:rPr>
            </w:pPr>
            <w:ins w:id="62" w:author="Ericsson" w:date="2021-11-15T21:54:00Z">
              <w:r>
                <w:rPr>
                  <w:lang w:eastAsia="zh-CN"/>
                </w:rPr>
                <w:t>1.5</w:t>
              </w:r>
            </w:ins>
            <w:del w:id="63" w:author="Ericsson" w:date="2021-11-15T13:35:00Z">
              <w:r w:rsidR="00FE293A" w:rsidRPr="00E21EB8" w:rsidDel="00E21EB8">
                <w:rPr>
                  <w:lang w:eastAsia="zh-CN"/>
                </w:rPr>
                <w:delText>0.5</w:delText>
              </w:r>
            </w:del>
          </w:p>
        </w:tc>
        <w:tc>
          <w:tcPr>
            <w:tcW w:w="1605" w:type="dxa"/>
          </w:tcPr>
          <w:p w14:paraId="2F094B10" w14:textId="2FC3ACAD" w:rsidR="00B546BE" w:rsidRPr="00FF2903" w:rsidRDefault="00D73E1E" w:rsidP="00FE293A">
            <w:pPr>
              <w:jc w:val="right"/>
              <w:rPr>
                <w:lang w:eastAsia="zh-CN"/>
              </w:rPr>
            </w:pPr>
            <w:ins w:id="64" w:author="Ericsson" w:date="2021-11-15T13:36:00Z">
              <w:r>
                <w:rPr>
                  <w:lang w:eastAsia="zh-CN"/>
                </w:rPr>
                <w:t>1</w:t>
              </w:r>
            </w:ins>
            <w:del w:id="65" w:author="Ericsson" w:date="2021-11-15T13:36:00Z">
              <w:r w:rsidR="00B546BE" w:rsidDel="00D73E1E">
                <w:rPr>
                  <w:lang w:eastAsia="zh-CN"/>
                </w:rPr>
                <w:delText>0.5</w:delText>
              </w:r>
            </w:del>
          </w:p>
        </w:tc>
        <w:tc>
          <w:tcPr>
            <w:tcW w:w="1605" w:type="dxa"/>
          </w:tcPr>
          <w:p w14:paraId="129168B3" w14:textId="77777777" w:rsidR="00B546BE" w:rsidRPr="00FC6A55" w:rsidRDefault="00B546BE" w:rsidP="00302E8A">
            <w:pPr>
              <w:rPr>
                <w:lang w:eastAsia="zh-CN"/>
              </w:rPr>
            </w:pPr>
            <w:r w:rsidRPr="00FC6A55">
              <w:rPr>
                <w:rFonts w:hint="eastAsia"/>
                <w:lang w:eastAsia="zh-CN"/>
              </w:rPr>
              <w:t>Yes</w:t>
            </w:r>
          </w:p>
        </w:tc>
        <w:tc>
          <w:tcPr>
            <w:tcW w:w="2447" w:type="dxa"/>
          </w:tcPr>
          <w:p w14:paraId="6F6A643B" w14:textId="1447A535" w:rsidR="00B546BE" w:rsidRPr="00FF2903" w:rsidRDefault="00B546BE" w:rsidP="00302E8A">
            <w:pPr>
              <w:rPr>
                <w:lang w:eastAsia="zh-CN"/>
              </w:rPr>
            </w:pPr>
            <w:r>
              <w:t>WT#</w:t>
            </w:r>
            <w:r w:rsidR="00281E57">
              <w:t>1.</w:t>
            </w:r>
            <w:r>
              <w:rPr>
                <w:rFonts w:hint="eastAsia"/>
                <w:lang w:eastAsia="zh-CN"/>
              </w:rPr>
              <w:t>1</w:t>
            </w:r>
            <w:r w:rsidRPr="00A518FF">
              <w:t xml:space="preserve"> is self-contained</w:t>
            </w:r>
            <w:r w:rsidRPr="00A518FF">
              <w:rPr>
                <w:rFonts w:hint="eastAsia"/>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FF2903" w:rsidRDefault="00C44A95" w:rsidP="00FC1C1A">
            <w:pPr>
              <w:jc w:val="right"/>
              <w:rPr>
                <w:lang w:eastAsia="zh-CN"/>
              </w:rPr>
            </w:pPr>
            <w:r w:rsidRPr="00FF2903">
              <w:t>WT#</w:t>
            </w:r>
            <w:r>
              <w:rPr>
                <w:rFonts w:hint="eastAsia"/>
                <w:lang w:eastAsia="zh-CN"/>
              </w:rPr>
              <w:t>1.2</w:t>
            </w:r>
          </w:p>
        </w:tc>
        <w:tc>
          <w:tcPr>
            <w:tcW w:w="1428" w:type="dxa"/>
            <w:shd w:val="clear" w:color="auto" w:fill="auto"/>
          </w:tcPr>
          <w:p w14:paraId="0D5B66ED" w14:textId="18D7A550" w:rsidR="00C44A95" w:rsidRPr="00FF2903" w:rsidRDefault="00C44A95" w:rsidP="00FE293A">
            <w:pPr>
              <w:jc w:val="right"/>
              <w:rPr>
                <w:lang w:eastAsia="zh-CN"/>
              </w:rPr>
            </w:pPr>
            <w:r w:rsidRPr="00965145">
              <w:rPr>
                <w:lang w:eastAsia="zh-CN"/>
              </w:rPr>
              <w:t>0.5</w:t>
            </w:r>
          </w:p>
        </w:tc>
        <w:tc>
          <w:tcPr>
            <w:tcW w:w="1605" w:type="dxa"/>
          </w:tcPr>
          <w:p w14:paraId="06884607" w14:textId="2F18D7E4" w:rsidR="00C44A95" w:rsidRPr="00FF2903" w:rsidRDefault="00C44A95" w:rsidP="00FE293A">
            <w:pPr>
              <w:jc w:val="right"/>
              <w:rPr>
                <w:lang w:eastAsia="zh-CN"/>
              </w:rPr>
            </w:pPr>
            <w:r w:rsidRPr="00965145">
              <w:rPr>
                <w:lang w:eastAsia="zh-CN"/>
              </w:rPr>
              <w:t>0.</w:t>
            </w:r>
            <w:r w:rsidR="00FE293A">
              <w:rPr>
                <w:lang w:eastAsia="zh-CN"/>
              </w:rPr>
              <w:t>2</w:t>
            </w:r>
            <w:r w:rsidRPr="00965145">
              <w:rPr>
                <w:lang w:eastAsia="zh-CN"/>
              </w:rPr>
              <w:t>5</w:t>
            </w:r>
          </w:p>
        </w:tc>
        <w:tc>
          <w:tcPr>
            <w:tcW w:w="1605" w:type="dxa"/>
          </w:tcPr>
          <w:p w14:paraId="34F3294D" w14:textId="6C9EC2E8" w:rsidR="00C44A95" w:rsidRPr="00FC6A55" w:rsidRDefault="00C44A95" w:rsidP="00C44A95">
            <w:pPr>
              <w:rPr>
                <w:lang w:eastAsia="zh-CN"/>
              </w:rPr>
            </w:pPr>
            <w:r w:rsidRPr="00FC6A55">
              <w:rPr>
                <w:rFonts w:hint="eastAsia"/>
                <w:lang w:eastAsia="zh-CN"/>
              </w:rPr>
              <w:t>Yes</w:t>
            </w:r>
          </w:p>
        </w:tc>
        <w:tc>
          <w:tcPr>
            <w:tcW w:w="2447" w:type="dxa"/>
          </w:tcPr>
          <w:p w14:paraId="6F842FA2" w14:textId="6CD8A6B3" w:rsidR="00C44A95" w:rsidRPr="00FA3919" w:rsidRDefault="00C44A95" w:rsidP="00C44A95">
            <w:r>
              <w:t>WT#</w:t>
            </w:r>
            <w:r w:rsidR="00281E57">
              <w:t>1.</w:t>
            </w:r>
            <w:r>
              <w:rPr>
                <w:rFonts w:hint="eastAsia"/>
                <w:lang w:eastAsia="zh-CN"/>
              </w:rPr>
              <w:t>2</w:t>
            </w:r>
            <w:r w:rsidRPr="00A518FF">
              <w:t xml:space="preserve"> is self-contained</w:t>
            </w:r>
            <w:r w:rsidRPr="00A518FF">
              <w:rPr>
                <w:rFonts w:hint="eastAsia"/>
                <w:lang w:eastAsia="zh-CN"/>
              </w:rPr>
              <w:t>.</w:t>
            </w:r>
          </w:p>
        </w:tc>
      </w:tr>
      <w:tr w:rsidR="00C44A95" w:rsidRPr="00FF2903" w14:paraId="167BE61F" w14:textId="77777777" w:rsidTr="00302E8A">
        <w:trPr>
          <w:jc w:val="center"/>
        </w:trPr>
        <w:tc>
          <w:tcPr>
            <w:tcW w:w="1151" w:type="dxa"/>
            <w:shd w:val="clear" w:color="auto" w:fill="auto"/>
          </w:tcPr>
          <w:p w14:paraId="35384D13" w14:textId="79DA75A5" w:rsidR="00C44A95" w:rsidRPr="00FF2903" w:rsidRDefault="00C44A95" w:rsidP="00FC1C1A">
            <w:pPr>
              <w:jc w:val="right"/>
              <w:rPr>
                <w:lang w:eastAsia="zh-CN"/>
              </w:rPr>
            </w:pPr>
            <w:r>
              <w:t>WT#</w:t>
            </w:r>
            <w:r>
              <w:rPr>
                <w:rFonts w:hint="eastAsia"/>
                <w:lang w:eastAsia="zh-CN"/>
              </w:rPr>
              <w:t>1.3</w:t>
            </w:r>
          </w:p>
        </w:tc>
        <w:tc>
          <w:tcPr>
            <w:tcW w:w="1428" w:type="dxa"/>
            <w:shd w:val="clear" w:color="auto" w:fill="auto"/>
          </w:tcPr>
          <w:p w14:paraId="4BF1A346" w14:textId="7BFF80A4" w:rsidR="00C44A95" w:rsidRPr="00FF2903" w:rsidRDefault="00C44A95" w:rsidP="00FE293A">
            <w:pPr>
              <w:jc w:val="right"/>
              <w:rPr>
                <w:lang w:eastAsia="zh-CN"/>
              </w:rPr>
            </w:pPr>
            <w:del w:id="66" w:author="Ericsson" w:date="2021-11-15T13:37:00Z">
              <w:r w:rsidRPr="00D73E1E" w:rsidDel="00D73E1E">
                <w:rPr>
                  <w:rFonts w:asciiTheme="minorEastAsia" w:eastAsiaTheme="minorEastAsia" w:hAnsiTheme="minorEastAsia" w:hint="eastAsia"/>
                  <w:lang w:eastAsia="zh-CN"/>
                </w:rPr>
                <w:delText>0.25</w:delText>
              </w:r>
            </w:del>
            <w:ins w:id="67" w:author="Ericsson" w:date="2021-11-15T13:37:00Z">
              <w:r w:rsidR="00D73E1E">
                <w:rPr>
                  <w:rFonts w:asciiTheme="minorEastAsia" w:eastAsiaTheme="minorEastAsia" w:hAnsiTheme="minorEastAsia" w:hint="eastAsia"/>
                  <w:lang w:eastAsia="zh-CN"/>
                </w:rPr>
                <w:t>1</w:t>
              </w:r>
            </w:ins>
          </w:p>
        </w:tc>
        <w:tc>
          <w:tcPr>
            <w:tcW w:w="1605" w:type="dxa"/>
          </w:tcPr>
          <w:p w14:paraId="10119850" w14:textId="051C199C" w:rsidR="00C44A95" w:rsidRPr="00FF2903" w:rsidRDefault="00C44A95" w:rsidP="00FE293A">
            <w:pPr>
              <w:jc w:val="right"/>
              <w:rPr>
                <w:lang w:eastAsia="zh-CN"/>
              </w:rPr>
            </w:pPr>
            <w:del w:id="68" w:author="Ericsson" w:date="2021-11-15T13:38:00Z">
              <w:r w:rsidDel="00B52567">
                <w:rPr>
                  <w:rFonts w:asciiTheme="minorEastAsia" w:eastAsiaTheme="minorEastAsia" w:hAnsiTheme="minorEastAsia" w:hint="eastAsia"/>
                  <w:lang w:eastAsia="zh-CN"/>
                </w:rPr>
                <w:delText>0.25</w:delText>
              </w:r>
            </w:del>
            <w:ins w:id="69" w:author="Ericsson" w:date="2021-11-15T13:38:00Z">
              <w:r w:rsidR="00B52567">
                <w:rPr>
                  <w:rFonts w:asciiTheme="minorEastAsia" w:eastAsiaTheme="minorEastAsia" w:hAnsiTheme="minorEastAsia" w:hint="eastAsia"/>
                  <w:lang w:eastAsia="zh-CN"/>
                </w:rPr>
                <w:t>1</w:t>
              </w:r>
            </w:ins>
          </w:p>
        </w:tc>
        <w:tc>
          <w:tcPr>
            <w:tcW w:w="1605" w:type="dxa"/>
          </w:tcPr>
          <w:p w14:paraId="0E0CED69" w14:textId="7A291390" w:rsidR="00C44A95" w:rsidRPr="00FC6A55" w:rsidRDefault="00C76CEB" w:rsidP="00C44A95">
            <w:pPr>
              <w:rPr>
                <w:lang w:eastAsia="zh-CN"/>
              </w:rPr>
            </w:pPr>
            <w:r w:rsidRPr="00FC6A55">
              <w:rPr>
                <w:rFonts w:hint="eastAsia"/>
                <w:lang w:eastAsia="zh-CN"/>
              </w:rPr>
              <w:t>Yes</w:t>
            </w:r>
          </w:p>
        </w:tc>
        <w:tc>
          <w:tcPr>
            <w:tcW w:w="2447" w:type="dxa"/>
          </w:tcPr>
          <w:p w14:paraId="20FC9F67" w14:textId="22CA1A27" w:rsidR="00C44A95" w:rsidRPr="00FA3919" w:rsidRDefault="00C44A95" w:rsidP="00C44A95">
            <w:pPr>
              <w:rPr>
                <w:lang w:eastAsia="zh-CN"/>
              </w:rPr>
            </w:pPr>
            <w:r>
              <w:t>WT#</w:t>
            </w:r>
            <w:r w:rsidR="00281E57">
              <w:t>1.</w:t>
            </w:r>
            <w:r>
              <w:rPr>
                <w:rFonts w:hint="eastAsia"/>
                <w:lang w:eastAsia="zh-CN"/>
              </w:rPr>
              <w:t>3</w:t>
            </w:r>
            <w:r w:rsidRPr="00A518FF">
              <w:t xml:space="preserve"> is self-contained</w:t>
            </w:r>
            <w:r w:rsidRPr="00A518FF">
              <w:rPr>
                <w:rFonts w:hint="eastAsia"/>
                <w:lang w:eastAsia="zh-CN"/>
              </w:rPr>
              <w:t>.</w:t>
            </w:r>
          </w:p>
        </w:tc>
      </w:tr>
      <w:tr w:rsidR="00FC1C1A" w:rsidRPr="00FF2903" w14:paraId="37FCECD8" w14:textId="77777777" w:rsidTr="00302E8A">
        <w:trPr>
          <w:jc w:val="center"/>
        </w:trPr>
        <w:tc>
          <w:tcPr>
            <w:tcW w:w="1151" w:type="dxa"/>
            <w:shd w:val="clear" w:color="auto" w:fill="auto"/>
          </w:tcPr>
          <w:p w14:paraId="61DDCAD7" w14:textId="5594B496" w:rsidR="00FC1C1A" w:rsidRPr="00977CF2" w:rsidRDefault="00FC1C1A" w:rsidP="008C219A">
            <w:pPr>
              <w:rPr>
                <w:b/>
              </w:rPr>
            </w:pPr>
            <w:r w:rsidRPr="00977CF2">
              <w:rPr>
                <w:b/>
              </w:rPr>
              <w:t>WT#</w:t>
            </w:r>
            <w:r w:rsidR="008C219A">
              <w:rPr>
                <w:b/>
                <w:lang w:eastAsia="zh-CN"/>
              </w:rPr>
              <w:t>2</w:t>
            </w:r>
          </w:p>
        </w:tc>
        <w:tc>
          <w:tcPr>
            <w:tcW w:w="1428" w:type="dxa"/>
            <w:shd w:val="clear" w:color="auto" w:fill="auto"/>
          </w:tcPr>
          <w:p w14:paraId="14BB8422" w14:textId="75893F82" w:rsidR="00FC1C1A" w:rsidRPr="00FC1C1A" w:rsidRDefault="00FC1C1A" w:rsidP="00FE293A">
            <w:pPr>
              <w:rPr>
                <w:rFonts w:eastAsiaTheme="minorEastAsia"/>
                <w:lang w:eastAsia="zh-CN"/>
              </w:rPr>
            </w:pPr>
            <w:r>
              <w:rPr>
                <w:rFonts w:eastAsiaTheme="minorEastAsia" w:hint="eastAsia"/>
                <w:lang w:eastAsia="zh-CN"/>
              </w:rPr>
              <w:t>3</w:t>
            </w:r>
          </w:p>
        </w:tc>
        <w:tc>
          <w:tcPr>
            <w:tcW w:w="1605" w:type="dxa"/>
          </w:tcPr>
          <w:p w14:paraId="78C8C0A6" w14:textId="2D56567D" w:rsidR="00FC1C1A" w:rsidRPr="00FC1C1A" w:rsidRDefault="00FC1C1A" w:rsidP="00FE293A">
            <w:pPr>
              <w:rPr>
                <w:rFonts w:eastAsiaTheme="minorEastAsia"/>
                <w:lang w:eastAsia="zh-CN"/>
              </w:rPr>
            </w:pPr>
            <w:r>
              <w:rPr>
                <w:rFonts w:eastAsiaTheme="minorEastAsia" w:hint="eastAsia"/>
                <w:lang w:eastAsia="zh-CN"/>
              </w:rPr>
              <w:t>1.5</w:t>
            </w:r>
          </w:p>
        </w:tc>
        <w:tc>
          <w:tcPr>
            <w:tcW w:w="1605" w:type="dxa"/>
          </w:tcPr>
          <w:p w14:paraId="48939844" w14:textId="414ECD01" w:rsidR="00FC1C1A" w:rsidRPr="008C219A" w:rsidRDefault="008C219A" w:rsidP="00FE293A">
            <w:pPr>
              <w:rPr>
                <w:rFonts w:eastAsiaTheme="minorEastAsia"/>
                <w:lang w:eastAsia="zh-CN"/>
              </w:rPr>
            </w:pPr>
            <w:r>
              <w:rPr>
                <w:rFonts w:eastAsiaTheme="minorEastAsia" w:hint="eastAsia"/>
                <w:lang w:eastAsia="zh-CN"/>
              </w:rPr>
              <w:t>NO</w:t>
            </w:r>
          </w:p>
        </w:tc>
        <w:tc>
          <w:tcPr>
            <w:tcW w:w="2447" w:type="dxa"/>
          </w:tcPr>
          <w:p w14:paraId="61453B33" w14:textId="435BF931" w:rsidR="00FC1C1A" w:rsidRDefault="009C32FC" w:rsidP="008C219A">
            <w:r>
              <w:t>WT#</w:t>
            </w:r>
            <w:r w:rsidR="008C219A">
              <w:rPr>
                <w:lang w:eastAsia="zh-CN"/>
              </w:rPr>
              <w:t>2</w:t>
            </w:r>
            <w:r w:rsidRPr="00A518FF">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977CF2" w:rsidRDefault="00C44A95" w:rsidP="008C219A">
            <w:pPr>
              <w:rPr>
                <w:b/>
              </w:rPr>
            </w:pPr>
            <w:r w:rsidRPr="00977CF2">
              <w:rPr>
                <w:b/>
              </w:rPr>
              <w:t>WT#</w:t>
            </w:r>
            <w:r w:rsidR="008C219A">
              <w:rPr>
                <w:b/>
                <w:lang w:eastAsia="zh-CN"/>
              </w:rPr>
              <w:t>3</w:t>
            </w:r>
          </w:p>
        </w:tc>
        <w:tc>
          <w:tcPr>
            <w:tcW w:w="1428" w:type="dxa"/>
            <w:shd w:val="clear" w:color="auto" w:fill="auto"/>
          </w:tcPr>
          <w:p w14:paraId="10380553" w14:textId="3E0EA7B8" w:rsidR="00C44A95" w:rsidRPr="00C36F2C" w:rsidRDefault="00C131DE" w:rsidP="008C219A">
            <w:pPr>
              <w:rPr>
                <w:rFonts w:eastAsiaTheme="minorEastAsia"/>
                <w:lang w:eastAsia="zh-CN"/>
              </w:rPr>
            </w:pPr>
            <w:ins w:id="70" w:author="Ericsson" w:date="2021-11-14T11:24:00Z">
              <w:r w:rsidRPr="00C36F2C">
                <w:rPr>
                  <w:rFonts w:eastAsiaTheme="minorEastAsia"/>
                  <w:lang w:eastAsia="zh-CN"/>
                </w:rPr>
                <w:t>2</w:t>
              </w:r>
            </w:ins>
            <w:del w:id="71" w:author="Ericsson" w:date="2021-11-14T11:24:00Z">
              <w:r w:rsidR="00FE293A" w:rsidRPr="00C36F2C" w:rsidDel="00C131DE">
                <w:rPr>
                  <w:rFonts w:eastAsiaTheme="minorEastAsia" w:hint="eastAsia"/>
                  <w:lang w:eastAsia="zh-CN"/>
                </w:rPr>
                <w:delText>1</w:delText>
              </w:r>
            </w:del>
          </w:p>
        </w:tc>
        <w:tc>
          <w:tcPr>
            <w:tcW w:w="1605" w:type="dxa"/>
          </w:tcPr>
          <w:p w14:paraId="5030FB99" w14:textId="5690B31C" w:rsidR="00C44A95" w:rsidRPr="00C36F2C" w:rsidRDefault="00FE293A" w:rsidP="00302E8A">
            <w:pPr>
              <w:rPr>
                <w:rFonts w:eastAsiaTheme="minorEastAsia"/>
                <w:lang w:eastAsia="zh-CN"/>
              </w:rPr>
            </w:pPr>
            <w:del w:id="72" w:author="Ericsson" w:date="2021-11-14T11:24:00Z">
              <w:r w:rsidRPr="00204CC4" w:rsidDel="00C131DE">
                <w:rPr>
                  <w:rFonts w:eastAsiaTheme="minorEastAsia" w:hint="eastAsia"/>
                  <w:lang w:eastAsia="zh-CN"/>
                </w:rPr>
                <w:delText>0</w:delText>
              </w:r>
              <w:r w:rsidRPr="00204CC4" w:rsidDel="00C131DE">
                <w:rPr>
                  <w:rFonts w:eastAsiaTheme="minorEastAsia"/>
                  <w:lang w:eastAsia="zh-CN"/>
                </w:rPr>
                <w:delText>.5</w:delText>
              </w:r>
            </w:del>
            <w:ins w:id="73" w:author="Ericsson" w:date="2021-11-14T11:24:00Z">
              <w:r w:rsidR="00C131DE" w:rsidRPr="00204CC4">
                <w:rPr>
                  <w:rFonts w:eastAsiaTheme="minorEastAsia"/>
                  <w:lang w:eastAsia="zh-CN"/>
                </w:rPr>
                <w:t>1</w:t>
              </w:r>
            </w:ins>
          </w:p>
        </w:tc>
        <w:tc>
          <w:tcPr>
            <w:tcW w:w="1605" w:type="dxa"/>
          </w:tcPr>
          <w:p w14:paraId="0230EA23" w14:textId="402407DF" w:rsidR="00C44A95" w:rsidRPr="008C219A" w:rsidRDefault="008C219A" w:rsidP="00302E8A">
            <w:pPr>
              <w:rPr>
                <w:rFonts w:eastAsiaTheme="minorEastAsia"/>
                <w:lang w:eastAsia="zh-CN"/>
              </w:rPr>
            </w:pPr>
            <w:r>
              <w:rPr>
                <w:rFonts w:eastAsiaTheme="minorEastAsia" w:hint="eastAsia"/>
                <w:lang w:eastAsia="zh-CN"/>
              </w:rPr>
              <w:t>Maybe</w:t>
            </w:r>
          </w:p>
        </w:tc>
        <w:tc>
          <w:tcPr>
            <w:tcW w:w="2447" w:type="dxa"/>
          </w:tcPr>
          <w:p w14:paraId="2992F41E" w14:textId="77777777" w:rsidR="00C44A95"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977CF2" w:rsidRDefault="00C44A95" w:rsidP="008C219A">
            <w:pPr>
              <w:rPr>
                <w:b/>
              </w:rPr>
            </w:pPr>
            <w:r w:rsidRPr="00977CF2">
              <w:rPr>
                <w:b/>
              </w:rPr>
              <w:t>WT#</w:t>
            </w:r>
            <w:r w:rsidR="008C219A">
              <w:rPr>
                <w:b/>
                <w:lang w:eastAsia="zh-CN"/>
              </w:rPr>
              <w:t>4</w:t>
            </w:r>
          </w:p>
        </w:tc>
        <w:tc>
          <w:tcPr>
            <w:tcW w:w="1428" w:type="dxa"/>
            <w:shd w:val="clear" w:color="auto" w:fill="auto"/>
          </w:tcPr>
          <w:p w14:paraId="0EF9D2CB" w14:textId="2D5F3F56" w:rsidR="00C44A95" w:rsidRPr="00204CC4" w:rsidRDefault="00FE293A" w:rsidP="00302E8A">
            <w:pPr>
              <w:rPr>
                <w:rFonts w:eastAsiaTheme="minorEastAsia"/>
                <w:lang w:eastAsia="zh-CN"/>
              </w:rPr>
            </w:pPr>
            <w:del w:id="74" w:author="Ericsson" w:date="2021-11-15T13:48:00Z">
              <w:r w:rsidRPr="00204CC4" w:rsidDel="009B2EEB">
                <w:rPr>
                  <w:rFonts w:eastAsiaTheme="minorEastAsia" w:hint="eastAsia"/>
                  <w:lang w:eastAsia="zh-CN"/>
                </w:rPr>
                <w:delText>3</w:delText>
              </w:r>
            </w:del>
            <w:ins w:id="75" w:author="Ericsson" w:date="2021-11-15T13:48:00Z">
              <w:r w:rsidR="009B2EEB">
                <w:rPr>
                  <w:rFonts w:eastAsiaTheme="minorEastAsia" w:hint="eastAsia"/>
                  <w:lang w:eastAsia="zh-CN"/>
                </w:rPr>
                <w:t>5</w:t>
              </w:r>
            </w:ins>
            <w:ins w:id="76" w:author="Ericsson" w:date="2021-11-15T21:02:00Z">
              <w:r w:rsidR="00B76858">
                <w:rPr>
                  <w:rFonts w:eastAsiaTheme="minorEastAsia"/>
                  <w:lang w:eastAsia="zh-CN"/>
                </w:rPr>
                <w:t>.5</w:t>
              </w:r>
            </w:ins>
          </w:p>
        </w:tc>
        <w:tc>
          <w:tcPr>
            <w:tcW w:w="1605" w:type="dxa"/>
          </w:tcPr>
          <w:p w14:paraId="21186494" w14:textId="10DC7DBF" w:rsidR="00C44A95" w:rsidRPr="00204CC4" w:rsidRDefault="00FE293A" w:rsidP="00302E8A">
            <w:pPr>
              <w:rPr>
                <w:rFonts w:eastAsiaTheme="minorEastAsia"/>
                <w:lang w:eastAsia="zh-CN"/>
              </w:rPr>
            </w:pPr>
            <w:del w:id="77" w:author="Ericsson" w:date="2021-11-15T13:49:00Z">
              <w:r w:rsidRPr="00204CC4" w:rsidDel="009B2EEB">
                <w:rPr>
                  <w:rFonts w:eastAsiaTheme="minorEastAsia" w:hint="eastAsia"/>
                  <w:lang w:eastAsia="zh-CN"/>
                </w:rPr>
                <w:delText>1.5</w:delText>
              </w:r>
            </w:del>
            <w:ins w:id="78" w:author="Ericsson" w:date="2021-11-15T21:01:00Z">
              <w:r w:rsidR="00B76858">
                <w:rPr>
                  <w:rFonts w:eastAsiaTheme="minorEastAsia"/>
                  <w:lang w:eastAsia="zh-CN"/>
                </w:rPr>
                <w:t>4</w:t>
              </w:r>
            </w:ins>
          </w:p>
        </w:tc>
        <w:tc>
          <w:tcPr>
            <w:tcW w:w="1605" w:type="dxa"/>
          </w:tcPr>
          <w:p w14:paraId="3FD74966" w14:textId="77777777" w:rsidR="00C44A95" w:rsidRPr="00FC6A55" w:rsidRDefault="00C44A95" w:rsidP="00302E8A">
            <w:pPr>
              <w:rPr>
                <w:lang w:eastAsia="zh-CN"/>
              </w:rPr>
            </w:pPr>
          </w:p>
        </w:tc>
        <w:tc>
          <w:tcPr>
            <w:tcW w:w="2447" w:type="dxa"/>
          </w:tcPr>
          <w:p w14:paraId="41279A68" w14:textId="77777777" w:rsidR="00C44A95"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FF2903" w:rsidRDefault="00B546BE" w:rsidP="008C219A">
            <w:pPr>
              <w:jc w:val="right"/>
            </w:pPr>
            <w:r w:rsidRPr="00FF2903">
              <w:t>WT#</w:t>
            </w:r>
            <w:r w:rsidR="008C219A">
              <w:rPr>
                <w:lang w:eastAsia="zh-CN"/>
              </w:rPr>
              <w:t>4</w:t>
            </w:r>
            <w:r>
              <w:rPr>
                <w:lang w:eastAsia="zh-CN"/>
              </w:rPr>
              <w:t>.1</w:t>
            </w:r>
          </w:p>
        </w:tc>
        <w:tc>
          <w:tcPr>
            <w:tcW w:w="1428" w:type="dxa"/>
            <w:shd w:val="clear" w:color="auto" w:fill="auto"/>
          </w:tcPr>
          <w:p w14:paraId="75CA65F8" w14:textId="6FA056E4" w:rsidR="00B546BE" w:rsidRPr="00FF2903" w:rsidRDefault="00B546BE" w:rsidP="00FE293A">
            <w:pPr>
              <w:jc w:val="right"/>
              <w:rPr>
                <w:lang w:eastAsia="zh-CN"/>
              </w:rPr>
            </w:pPr>
            <w:del w:id="79" w:author="Ericsson" w:date="2021-11-15T21:01:00Z">
              <w:r w:rsidDel="00D16C1F">
                <w:rPr>
                  <w:rFonts w:hint="eastAsia"/>
                  <w:lang w:eastAsia="zh-CN"/>
                </w:rPr>
                <w:delText>1.5</w:delText>
              </w:r>
            </w:del>
            <w:ins w:id="80" w:author="Ericsson" w:date="2021-11-15T21:01:00Z">
              <w:r w:rsidR="00D16C1F">
                <w:rPr>
                  <w:lang w:eastAsia="zh-CN"/>
                </w:rPr>
                <w:t>2</w:t>
              </w:r>
            </w:ins>
          </w:p>
        </w:tc>
        <w:tc>
          <w:tcPr>
            <w:tcW w:w="1605" w:type="dxa"/>
          </w:tcPr>
          <w:p w14:paraId="70B6E423" w14:textId="7AC59112" w:rsidR="00B546BE" w:rsidRPr="00FF2903" w:rsidRDefault="00B546BE" w:rsidP="00FE293A">
            <w:pPr>
              <w:jc w:val="right"/>
              <w:rPr>
                <w:lang w:eastAsia="zh-CN"/>
              </w:rPr>
            </w:pPr>
            <w:del w:id="81" w:author="Ericsson" w:date="2021-11-15T21:01:00Z">
              <w:r w:rsidDel="00D16C1F">
                <w:rPr>
                  <w:rFonts w:hint="eastAsia"/>
                  <w:lang w:eastAsia="zh-CN"/>
                </w:rPr>
                <w:delText>0.7</w:delText>
              </w:r>
            </w:del>
            <w:ins w:id="82" w:author="Ericsson" w:date="2021-11-15T21:01:00Z">
              <w:r w:rsidR="00D16C1F">
                <w:rPr>
                  <w:lang w:eastAsia="zh-CN"/>
                </w:rPr>
                <w:t>1.</w:t>
              </w:r>
            </w:ins>
            <w:r>
              <w:rPr>
                <w:rFonts w:hint="eastAsia"/>
                <w:lang w:eastAsia="zh-CN"/>
              </w:rPr>
              <w:t>5</w:t>
            </w:r>
          </w:p>
        </w:tc>
        <w:tc>
          <w:tcPr>
            <w:tcW w:w="1605" w:type="dxa"/>
          </w:tcPr>
          <w:p w14:paraId="335AF519" w14:textId="77777777" w:rsidR="00B546BE" w:rsidRPr="0053284B" w:rsidRDefault="00B546BE" w:rsidP="00302E8A">
            <w:pPr>
              <w:rPr>
                <w:lang w:val="en-US" w:eastAsia="zh-CN"/>
              </w:rPr>
            </w:pPr>
            <w:r w:rsidRPr="00FC6A55">
              <w:rPr>
                <w:rFonts w:hint="eastAsia"/>
                <w:lang w:eastAsia="zh-CN"/>
              </w:rPr>
              <w:t>No</w:t>
            </w:r>
          </w:p>
        </w:tc>
        <w:tc>
          <w:tcPr>
            <w:tcW w:w="2447" w:type="dxa"/>
          </w:tcPr>
          <w:p w14:paraId="43798697" w14:textId="63134304" w:rsidR="00B546BE" w:rsidRPr="00FF2903" w:rsidRDefault="00B546BE" w:rsidP="008C219A">
            <w:r>
              <w:t>WT#</w:t>
            </w:r>
            <w:r w:rsidR="008C219A">
              <w:rPr>
                <w:lang w:eastAsia="zh-CN"/>
              </w:rPr>
              <w:t>4</w:t>
            </w:r>
            <w:r w:rsidR="00281E57">
              <w:rPr>
                <w:lang w:eastAsia="zh-CN"/>
              </w:rPr>
              <w:t>.1</w:t>
            </w:r>
            <w:r w:rsidRPr="00A518FF">
              <w:t xml:space="preserve"> is self-contained</w:t>
            </w:r>
            <w:r w:rsidRPr="00A518FF">
              <w:rPr>
                <w:rFonts w:hint="eastAsia"/>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FF2903" w:rsidRDefault="00B546BE" w:rsidP="008C219A">
            <w:pPr>
              <w:jc w:val="right"/>
            </w:pPr>
            <w:r w:rsidRPr="00FF2903">
              <w:t>WT#</w:t>
            </w:r>
            <w:r w:rsidR="008C219A">
              <w:rPr>
                <w:lang w:eastAsia="zh-CN"/>
              </w:rPr>
              <w:t>4</w:t>
            </w:r>
            <w:r>
              <w:rPr>
                <w:rFonts w:hint="eastAsia"/>
                <w:lang w:eastAsia="zh-CN"/>
              </w:rPr>
              <w:t>.2</w:t>
            </w:r>
          </w:p>
        </w:tc>
        <w:tc>
          <w:tcPr>
            <w:tcW w:w="1428" w:type="dxa"/>
            <w:shd w:val="clear" w:color="auto" w:fill="auto"/>
          </w:tcPr>
          <w:p w14:paraId="4268C8E5" w14:textId="3E1646B9" w:rsidR="00B546BE" w:rsidRPr="00C36F2C" w:rsidRDefault="00B546BE" w:rsidP="00FE293A">
            <w:pPr>
              <w:jc w:val="right"/>
              <w:rPr>
                <w:lang w:eastAsia="zh-CN"/>
              </w:rPr>
            </w:pPr>
            <w:del w:id="83" w:author="Ericsson" w:date="2021-11-14T11:25:00Z">
              <w:r w:rsidRPr="00204CC4" w:rsidDel="00DE2F36">
                <w:rPr>
                  <w:rFonts w:hint="eastAsia"/>
                  <w:lang w:eastAsia="zh-CN"/>
                </w:rPr>
                <w:delText>1.5</w:delText>
              </w:r>
            </w:del>
            <w:ins w:id="84" w:author="Ericsson" w:date="2021-11-14T11:25:00Z">
              <w:r w:rsidR="00DE2F36" w:rsidRPr="00204CC4">
                <w:rPr>
                  <w:lang w:eastAsia="zh-CN"/>
                </w:rPr>
                <w:t>2</w:t>
              </w:r>
            </w:ins>
          </w:p>
        </w:tc>
        <w:tc>
          <w:tcPr>
            <w:tcW w:w="1605" w:type="dxa"/>
          </w:tcPr>
          <w:p w14:paraId="48EFDF2B" w14:textId="314A1F57" w:rsidR="00B546BE" w:rsidRPr="00C36F2C" w:rsidRDefault="00B546BE" w:rsidP="00FE293A">
            <w:pPr>
              <w:jc w:val="right"/>
              <w:rPr>
                <w:lang w:eastAsia="zh-CN"/>
              </w:rPr>
            </w:pPr>
            <w:del w:id="85" w:author="Ericsson" w:date="2021-11-14T11:25:00Z">
              <w:r w:rsidRPr="00204CC4" w:rsidDel="00DE2F36">
                <w:rPr>
                  <w:rFonts w:hint="eastAsia"/>
                  <w:lang w:eastAsia="zh-CN"/>
                </w:rPr>
                <w:delText>0.75</w:delText>
              </w:r>
            </w:del>
            <w:ins w:id="86" w:author="Ericsson" w:date="2021-11-14T11:25:00Z">
              <w:r w:rsidR="00DE2F36" w:rsidRPr="00204CC4">
                <w:rPr>
                  <w:lang w:eastAsia="zh-CN"/>
                </w:rPr>
                <w:t>1</w:t>
              </w:r>
            </w:ins>
            <w:ins w:id="87" w:author="Ericsson" w:date="2021-11-14T11:27:00Z">
              <w:r w:rsidR="00C143B9" w:rsidRPr="00204CC4">
                <w:rPr>
                  <w:lang w:eastAsia="zh-CN"/>
                </w:rPr>
                <w:t>.5</w:t>
              </w:r>
            </w:ins>
          </w:p>
        </w:tc>
        <w:tc>
          <w:tcPr>
            <w:tcW w:w="1605" w:type="dxa"/>
          </w:tcPr>
          <w:p w14:paraId="355156A1" w14:textId="77777777" w:rsidR="00B546BE" w:rsidRPr="00FC6A55" w:rsidRDefault="00B546BE" w:rsidP="00302E8A">
            <w:pPr>
              <w:rPr>
                <w:lang w:eastAsia="zh-CN"/>
              </w:rPr>
            </w:pPr>
            <w:r w:rsidRPr="00FC6A55">
              <w:rPr>
                <w:rFonts w:hint="eastAsia"/>
                <w:lang w:eastAsia="zh-CN"/>
              </w:rPr>
              <w:t>No</w:t>
            </w:r>
          </w:p>
        </w:tc>
        <w:tc>
          <w:tcPr>
            <w:tcW w:w="2447" w:type="dxa"/>
          </w:tcPr>
          <w:p w14:paraId="0C752872" w14:textId="6FF67625" w:rsidR="00B546BE" w:rsidRPr="00FF2903" w:rsidRDefault="00B546BE" w:rsidP="008C219A">
            <w:r>
              <w:t>WT#</w:t>
            </w:r>
            <w:r w:rsidR="008C219A">
              <w:rPr>
                <w:lang w:eastAsia="zh-CN"/>
              </w:rPr>
              <w:t>4</w:t>
            </w:r>
            <w:r w:rsidR="00281E57">
              <w:rPr>
                <w:lang w:eastAsia="zh-CN"/>
              </w:rPr>
              <w:t>.2</w:t>
            </w:r>
            <w:r w:rsidRPr="00A518FF">
              <w:t xml:space="preserve"> is self-contained</w:t>
            </w:r>
            <w:r w:rsidRPr="00A518FF">
              <w:rPr>
                <w:rFonts w:hint="eastAsia"/>
                <w:lang w:eastAsia="zh-CN"/>
              </w:rPr>
              <w:t>.</w:t>
            </w:r>
          </w:p>
        </w:tc>
      </w:tr>
      <w:tr w:rsidR="008616F0" w:rsidRPr="00FF2903" w14:paraId="6F316E22" w14:textId="77777777" w:rsidTr="00302E8A">
        <w:trPr>
          <w:jc w:val="center"/>
          <w:ins w:id="88" w:author="Ericsson" w:date="2021-11-14T11:18:00Z"/>
        </w:trPr>
        <w:tc>
          <w:tcPr>
            <w:tcW w:w="1151" w:type="dxa"/>
            <w:shd w:val="clear" w:color="auto" w:fill="auto"/>
          </w:tcPr>
          <w:p w14:paraId="3F507926" w14:textId="24D90D2F" w:rsidR="008616F0" w:rsidRPr="00DD6560" w:rsidRDefault="0049209F" w:rsidP="00B744FB">
            <w:pPr>
              <w:jc w:val="right"/>
              <w:rPr>
                <w:ins w:id="89" w:author="Ericsson" w:date="2021-11-14T11:18:00Z"/>
              </w:rPr>
            </w:pPr>
            <w:ins w:id="90" w:author="Ericsson" w:date="2021-11-15T13:48:00Z">
              <w:r w:rsidRPr="00FF2903">
                <w:t>WT#</w:t>
              </w:r>
              <w:r>
                <w:t>4</w:t>
              </w:r>
              <w:r>
                <w:rPr>
                  <w:rFonts w:hint="eastAsia"/>
                </w:rPr>
                <w:t>.</w:t>
              </w:r>
              <w:r>
                <w:rPr>
                  <w:rFonts w:asciiTheme="minorEastAsia" w:eastAsiaTheme="minorEastAsia" w:hAnsiTheme="minorEastAsia" w:hint="eastAsia"/>
                  <w:lang w:eastAsia="zh-CN"/>
                </w:rPr>
                <w:t>3</w:t>
              </w:r>
            </w:ins>
          </w:p>
        </w:tc>
        <w:tc>
          <w:tcPr>
            <w:tcW w:w="1428" w:type="dxa"/>
            <w:shd w:val="clear" w:color="auto" w:fill="auto"/>
          </w:tcPr>
          <w:p w14:paraId="0D446B11" w14:textId="37B447BF" w:rsidR="008616F0" w:rsidRPr="00DD6560" w:rsidRDefault="00723D13" w:rsidP="008616F0">
            <w:pPr>
              <w:jc w:val="right"/>
              <w:rPr>
                <w:ins w:id="91" w:author="Ericsson" w:date="2021-11-14T11:18:00Z"/>
                <w:rFonts w:eastAsiaTheme="minorEastAsia"/>
                <w:lang w:eastAsia="zh-CN"/>
              </w:rPr>
            </w:pPr>
            <w:ins w:id="92" w:author="Ericsson" w:date="2021-11-14T11:21:00Z">
              <w:r w:rsidRPr="00DD6560">
                <w:rPr>
                  <w:rFonts w:eastAsiaTheme="minorEastAsia" w:hint="eastAsia"/>
                  <w:lang w:eastAsia="zh-CN"/>
                </w:rPr>
                <w:t>1</w:t>
              </w:r>
              <w:r w:rsidRPr="00DD6560">
                <w:rPr>
                  <w:rFonts w:eastAsiaTheme="minorEastAsia"/>
                  <w:lang w:eastAsia="zh-CN"/>
                </w:rPr>
                <w:t>.5</w:t>
              </w:r>
            </w:ins>
          </w:p>
        </w:tc>
        <w:tc>
          <w:tcPr>
            <w:tcW w:w="1605" w:type="dxa"/>
          </w:tcPr>
          <w:p w14:paraId="14CC30DD" w14:textId="1A314E92" w:rsidR="008616F0" w:rsidRPr="00DD6560" w:rsidRDefault="00723D13" w:rsidP="008616F0">
            <w:pPr>
              <w:jc w:val="right"/>
              <w:rPr>
                <w:ins w:id="93" w:author="Ericsson" w:date="2021-11-14T11:18:00Z"/>
                <w:rFonts w:eastAsiaTheme="minorEastAsia"/>
                <w:lang w:eastAsia="zh-CN"/>
              </w:rPr>
            </w:pPr>
            <w:ins w:id="94" w:author="Ericsson" w:date="2021-11-14T11:21:00Z">
              <w:r w:rsidRPr="00DD6560">
                <w:rPr>
                  <w:rFonts w:eastAsiaTheme="minorEastAsia" w:hint="eastAsia"/>
                  <w:lang w:eastAsia="zh-CN"/>
                </w:rPr>
                <w:t>1</w:t>
              </w:r>
            </w:ins>
          </w:p>
        </w:tc>
        <w:tc>
          <w:tcPr>
            <w:tcW w:w="1605" w:type="dxa"/>
          </w:tcPr>
          <w:p w14:paraId="787B3EE9" w14:textId="38BA2BCD" w:rsidR="008616F0" w:rsidRPr="00DD6560" w:rsidRDefault="008616F0" w:rsidP="008616F0">
            <w:pPr>
              <w:rPr>
                <w:ins w:id="95" w:author="Ericsson" w:date="2021-11-14T11:18:00Z"/>
                <w:rFonts w:eastAsiaTheme="minorEastAsia"/>
                <w:lang w:eastAsia="zh-CN"/>
              </w:rPr>
            </w:pPr>
            <w:ins w:id="96" w:author="Ericsson" w:date="2021-11-14T11:18:00Z">
              <w:r w:rsidRPr="00DD6560">
                <w:rPr>
                  <w:rFonts w:eastAsiaTheme="minorEastAsia" w:hint="eastAsia"/>
                  <w:lang w:eastAsia="zh-CN"/>
                </w:rPr>
                <w:t>Y</w:t>
              </w:r>
              <w:r w:rsidRPr="00DD6560">
                <w:rPr>
                  <w:rFonts w:eastAsiaTheme="minorEastAsia"/>
                  <w:lang w:eastAsia="zh-CN"/>
                </w:rPr>
                <w:t>es</w:t>
              </w:r>
            </w:ins>
          </w:p>
        </w:tc>
        <w:tc>
          <w:tcPr>
            <w:tcW w:w="2447" w:type="dxa"/>
          </w:tcPr>
          <w:p w14:paraId="2B296C6D" w14:textId="3C820D7F" w:rsidR="008616F0" w:rsidRPr="00DD6560" w:rsidRDefault="00723D13" w:rsidP="008616F0">
            <w:pPr>
              <w:rPr>
                <w:ins w:id="97" w:author="Ericsson" w:date="2021-11-14T11:18:00Z"/>
                <w:rFonts w:eastAsia="MS Mincho"/>
              </w:rPr>
            </w:pPr>
            <w:ins w:id="98" w:author="Ericsson" w:date="2021-11-14T11:21:00Z">
              <w:r w:rsidRPr="00DD6560">
                <w:rPr>
                  <w:rFonts w:eastAsia="MS Mincho" w:hint="eastAsia"/>
                </w:rPr>
                <w:t>W</w:t>
              </w:r>
              <w:r w:rsidRPr="00B744FB">
                <w:rPr>
                  <w:lang w:eastAsia="zh-CN"/>
                </w:rPr>
                <w:t>T#</w:t>
              </w:r>
            </w:ins>
            <w:ins w:id="99" w:author="Ericsson" w:date="2021-11-15T13:49:00Z">
              <w:r w:rsidR="00B744FB" w:rsidRPr="00B744FB">
                <w:rPr>
                  <w:rFonts w:hint="eastAsia"/>
                  <w:lang w:eastAsia="zh-CN"/>
                </w:rPr>
                <w:t>4.3</w:t>
              </w:r>
            </w:ins>
            <w:ins w:id="100" w:author="Ericsson" w:date="2021-11-14T11:21:00Z">
              <w:r w:rsidR="006518B6" w:rsidRPr="00B744FB">
                <w:rPr>
                  <w:lang w:eastAsia="zh-CN"/>
                </w:rPr>
                <w:t xml:space="preserve"> is </w:t>
              </w:r>
              <w:r w:rsidR="006518B6" w:rsidRPr="00DD6560">
                <w:rPr>
                  <w:rFonts w:eastAsia="MS Mincho"/>
                </w:rPr>
                <w:t>self-contained.</w:t>
              </w:r>
            </w:ins>
          </w:p>
        </w:tc>
      </w:tr>
    </w:tbl>
    <w:p w14:paraId="1A2509B2" w14:textId="77777777" w:rsidR="00B546BE" w:rsidRDefault="00B546BE" w:rsidP="00B546BE">
      <w:pPr>
        <w:rPr>
          <w:rFonts w:eastAsia="MS Mincho"/>
        </w:rPr>
      </w:pPr>
    </w:p>
    <w:p w14:paraId="2A4365E2" w14:textId="7A5B599C" w:rsidR="00462932" w:rsidRPr="00A52331" w:rsidRDefault="00462932" w:rsidP="00462932">
      <w:pPr>
        <w:rPr>
          <w:b/>
          <w:bCs/>
          <w:lang w:val="en-US" w:eastAsia="zh-CN"/>
        </w:rPr>
      </w:pPr>
      <w:r>
        <w:rPr>
          <w:b/>
          <w:bCs/>
        </w:rPr>
        <w:t xml:space="preserve">Total </w:t>
      </w:r>
      <w:r w:rsidRPr="00DE4CD1">
        <w:rPr>
          <w:b/>
          <w:bCs/>
        </w:rPr>
        <w:t xml:space="preserve">TU estimates for the study phase: </w:t>
      </w:r>
      <w:ins w:id="101" w:author="Ericsson" w:date="2021-11-15T21:47:00Z">
        <w:r w:rsidR="001103C8">
          <w:rPr>
            <w:b/>
            <w:bCs/>
            <w:lang w:eastAsia="zh-CN"/>
          </w:rPr>
          <w:t>13</w:t>
        </w:r>
      </w:ins>
      <w:del w:id="102" w:author="Ericsson" w:date="2021-11-15T21:47:00Z">
        <w:r w:rsidR="008C219A" w:rsidRPr="00BE6EAF" w:rsidDel="001103C8">
          <w:rPr>
            <w:rFonts w:hint="eastAsia"/>
            <w:b/>
            <w:bCs/>
            <w:lang w:eastAsia="zh-CN"/>
          </w:rPr>
          <w:delText>8</w:delText>
        </w:r>
      </w:del>
      <w:r w:rsidR="008C219A" w:rsidRPr="00BE6EAF">
        <w:rPr>
          <w:rFonts w:hint="eastAsia"/>
          <w:b/>
          <w:bCs/>
          <w:lang w:eastAsia="zh-CN"/>
        </w:rPr>
        <w:t>.</w:t>
      </w:r>
      <w:del w:id="103" w:author="Ericsson" w:date="2021-11-15T21:47:00Z">
        <w:r w:rsidR="008C219A" w:rsidRPr="00BE6EAF" w:rsidDel="001103C8">
          <w:rPr>
            <w:rFonts w:hint="eastAsia"/>
            <w:b/>
            <w:bCs/>
            <w:lang w:eastAsia="zh-CN"/>
          </w:rPr>
          <w:delText>2</w:delText>
        </w:r>
      </w:del>
      <w:proofErr w:type="gramStart"/>
      <w:r w:rsidR="008C219A" w:rsidRPr="00BE6EAF">
        <w:rPr>
          <w:rFonts w:hint="eastAsia"/>
          <w:b/>
          <w:bCs/>
          <w:lang w:eastAsia="zh-CN"/>
        </w:rPr>
        <w:t>5</w:t>
      </w:r>
      <w:r w:rsidR="00A52331">
        <w:rPr>
          <w:b/>
          <w:bCs/>
          <w:lang w:eastAsia="zh-CN"/>
        </w:rPr>
        <w:t>;</w:t>
      </w:r>
      <w:proofErr w:type="gramEnd"/>
    </w:p>
    <w:p w14:paraId="76A85DD9" w14:textId="43767E79" w:rsidR="00462932" w:rsidRPr="00DE4CD1" w:rsidRDefault="00462932" w:rsidP="00462932">
      <w:pPr>
        <w:rPr>
          <w:b/>
          <w:bCs/>
          <w:lang w:eastAsia="zh-CN"/>
        </w:rPr>
      </w:pPr>
      <w:r>
        <w:rPr>
          <w:b/>
          <w:bCs/>
        </w:rPr>
        <w:t xml:space="preserve">Total </w:t>
      </w:r>
      <w:r w:rsidRPr="00DE4CD1">
        <w:rPr>
          <w:b/>
          <w:bCs/>
        </w:rPr>
        <w:t xml:space="preserve">TU estimates for </w:t>
      </w:r>
      <w:r>
        <w:rPr>
          <w:b/>
          <w:bCs/>
        </w:rPr>
        <w:t xml:space="preserve">the normative phase: </w:t>
      </w:r>
      <w:ins w:id="104" w:author="Ericsson" w:date="2021-11-15T21:47:00Z">
        <w:r w:rsidR="001103C8">
          <w:rPr>
            <w:b/>
            <w:bCs/>
            <w:lang w:eastAsia="zh-CN"/>
          </w:rPr>
          <w:t>8</w:t>
        </w:r>
      </w:ins>
      <w:del w:id="105" w:author="Ericsson" w:date="2021-11-15T21:47:00Z">
        <w:r w:rsidR="00774432" w:rsidRPr="00471A95" w:rsidDel="001103C8">
          <w:rPr>
            <w:b/>
            <w:bCs/>
            <w:lang w:eastAsia="zh-CN"/>
          </w:rPr>
          <w:delText>4</w:delText>
        </w:r>
      </w:del>
      <w:r w:rsidR="00774432" w:rsidRPr="00471A95">
        <w:rPr>
          <w:b/>
          <w:bCs/>
          <w:lang w:eastAsia="zh-CN"/>
        </w:rPr>
        <w:t>.</w:t>
      </w:r>
      <w:proofErr w:type="gramStart"/>
      <w:ins w:id="106" w:author="Ericsson" w:date="2021-11-15T21:47:00Z">
        <w:r w:rsidR="001103C8">
          <w:rPr>
            <w:b/>
            <w:bCs/>
            <w:lang w:eastAsia="zh-CN"/>
          </w:rPr>
          <w:t>7</w:t>
        </w:r>
      </w:ins>
      <w:r w:rsidR="009E4FA1" w:rsidRPr="00471A95">
        <w:rPr>
          <w:b/>
          <w:bCs/>
          <w:lang w:eastAsia="zh-CN"/>
        </w:rPr>
        <w:t>5</w:t>
      </w:r>
      <w:r w:rsidR="00A52331">
        <w:rPr>
          <w:b/>
          <w:bCs/>
          <w:lang w:eastAsia="zh-CN"/>
        </w:rPr>
        <w:t>;</w:t>
      </w:r>
      <w:proofErr w:type="gramEnd"/>
    </w:p>
    <w:p w14:paraId="34254A5D" w14:textId="5788DF59" w:rsidR="00462932" w:rsidRPr="00DE4CD1" w:rsidRDefault="00462932" w:rsidP="00462932">
      <w:pPr>
        <w:rPr>
          <w:b/>
          <w:bCs/>
          <w:lang w:eastAsia="zh-CN"/>
        </w:rPr>
      </w:pPr>
      <w:r>
        <w:rPr>
          <w:b/>
          <w:bCs/>
        </w:rPr>
        <w:t xml:space="preserve">Total TU estimates: </w:t>
      </w:r>
      <w:del w:id="107" w:author="Ericsson" w:date="2021-11-15T21:47:00Z">
        <w:r w:rsidR="008C219A" w:rsidRPr="001103C8" w:rsidDel="001103C8">
          <w:rPr>
            <w:rFonts w:asciiTheme="minorEastAsia" w:eastAsiaTheme="minorEastAsia" w:hAnsiTheme="minorEastAsia" w:hint="eastAsia"/>
            <w:b/>
            <w:bCs/>
            <w:lang w:eastAsia="zh-CN"/>
          </w:rPr>
          <w:delText>8.25</w:delText>
        </w:r>
      </w:del>
      <w:ins w:id="108" w:author="Ericsson" w:date="2021-11-15T21:47:00Z">
        <w:r w:rsidR="001103C8">
          <w:rPr>
            <w:rFonts w:asciiTheme="minorEastAsia" w:eastAsiaTheme="minorEastAsia" w:hAnsiTheme="minorEastAsia"/>
            <w:b/>
            <w:bCs/>
            <w:lang w:eastAsia="zh-CN"/>
          </w:rPr>
          <w:t>13.5</w:t>
        </w:r>
      </w:ins>
      <w:r>
        <w:rPr>
          <w:b/>
          <w:bCs/>
          <w:lang w:eastAsia="zh-CN"/>
        </w:rPr>
        <w:t xml:space="preserve"> + </w:t>
      </w:r>
      <w:del w:id="109" w:author="Ericsson" w:date="2021-11-15T21:47:00Z">
        <w:r w:rsidR="008C219A" w:rsidRPr="001103C8" w:rsidDel="001103C8">
          <w:rPr>
            <w:rFonts w:asciiTheme="minorEastAsia" w:eastAsiaTheme="minorEastAsia" w:hAnsiTheme="minorEastAsia" w:hint="eastAsia"/>
            <w:b/>
            <w:bCs/>
            <w:lang w:eastAsia="zh-CN"/>
          </w:rPr>
          <w:delText>4.5</w:delText>
        </w:r>
      </w:del>
      <w:ins w:id="110" w:author="Ericsson" w:date="2021-11-15T21:47:00Z">
        <w:r w:rsidR="001103C8">
          <w:rPr>
            <w:rFonts w:asciiTheme="minorEastAsia" w:eastAsiaTheme="minorEastAsia" w:hAnsiTheme="minorEastAsia"/>
            <w:b/>
            <w:bCs/>
            <w:lang w:eastAsia="zh-CN"/>
          </w:rPr>
          <w:t>8.</w:t>
        </w:r>
      </w:ins>
      <w:ins w:id="111" w:author="Ericsson" w:date="2021-11-15T21:48:00Z">
        <w:r w:rsidR="001103C8">
          <w:rPr>
            <w:rFonts w:asciiTheme="minorEastAsia" w:eastAsiaTheme="minorEastAsia" w:hAnsiTheme="minorEastAsia"/>
            <w:b/>
            <w:bCs/>
            <w:lang w:eastAsia="zh-CN"/>
          </w:rPr>
          <w:t xml:space="preserve">75 </w:t>
        </w:r>
      </w:ins>
      <w:r w:rsidRPr="00DE4CD1">
        <w:rPr>
          <w:b/>
          <w:bCs/>
          <w:lang w:eastAsia="zh-CN"/>
        </w:rPr>
        <w:t xml:space="preserve">= </w:t>
      </w:r>
      <w:ins w:id="112" w:author="Ericsson" w:date="2021-11-15T21:48:00Z">
        <w:r w:rsidR="001103C8">
          <w:rPr>
            <w:b/>
            <w:bCs/>
            <w:lang w:eastAsia="zh-CN"/>
          </w:rPr>
          <w:t>2</w:t>
        </w:r>
      </w:ins>
      <w:del w:id="113" w:author="Ericsson" w:date="2021-11-15T21:48:00Z">
        <w:r w:rsidR="007B4B6D" w:rsidRPr="00BE6EAF" w:rsidDel="001103C8">
          <w:rPr>
            <w:b/>
            <w:bCs/>
            <w:lang w:eastAsia="zh-CN"/>
          </w:rPr>
          <w:delText>1</w:delText>
        </w:r>
      </w:del>
      <w:r w:rsidR="008C219A" w:rsidRPr="00BE6EAF">
        <w:rPr>
          <w:b/>
          <w:bCs/>
          <w:lang w:eastAsia="zh-CN"/>
        </w:rPr>
        <w:t>2</w:t>
      </w:r>
      <w:r w:rsidR="00774432" w:rsidRPr="00BE6EAF">
        <w:rPr>
          <w:b/>
          <w:bCs/>
          <w:lang w:eastAsia="zh-CN"/>
        </w:rPr>
        <w:t>.</w:t>
      </w:r>
      <w:ins w:id="114" w:author="Ericsson" w:date="2021-11-15T21:48:00Z">
        <w:r w:rsidR="001103C8">
          <w:rPr>
            <w:b/>
            <w:bCs/>
            <w:lang w:eastAsia="zh-CN"/>
          </w:rPr>
          <w:t>2</w:t>
        </w:r>
      </w:ins>
      <w:del w:id="115" w:author="Ericsson" w:date="2021-11-15T21:48:00Z">
        <w:r w:rsidR="0053284B" w:rsidRPr="00BE6EAF" w:rsidDel="001103C8">
          <w:rPr>
            <w:b/>
            <w:bCs/>
            <w:lang w:eastAsia="zh-CN"/>
          </w:rPr>
          <w:delText>7</w:delText>
        </w:r>
      </w:del>
      <w:r w:rsidR="007B4B6D" w:rsidRPr="00BE6EAF">
        <w:rPr>
          <w:b/>
          <w:bCs/>
          <w:lang w:eastAsia="zh-CN"/>
        </w:rPr>
        <w:t>5</w:t>
      </w:r>
      <w:r w:rsidR="00A52331">
        <w:rPr>
          <w:b/>
          <w:bCs/>
          <w:lang w:eastAsia="zh-CN"/>
        </w:rPr>
        <w:t>.</w:t>
      </w:r>
    </w:p>
    <w:p w14:paraId="70879C63" w14:textId="77777777"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20"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023F8B"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77777777" w:rsidR="00FE49A7" w:rsidRDefault="00FE49A7" w:rsidP="00671D49">
            <w:pPr>
              <w:keepNext/>
              <w:keepLines/>
              <w:spacing w:after="0"/>
              <w:textAlignment w:val="auto"/>
              <w:rPr>
                <w:rFonts w:ascii="Arial" w:eastAsiaTheme="minorEastAsia" w:hAnsi="Arial" w:cs="Arial"/>
                <w:sz w:val="18"/>
                <w:lang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w:date="2021-11-15T14:01:00Z" w:initials="RL">
    <w:p w14:paraId="0FE45DA4" w14:textId="062DD2D7" w:rsidR="00217809" w:rsidRDefault="00217809">
      <w:pPr>
        <w:pStyle w:val="CommentText"/>
      </w:pPr>
      <w:r>
        <w:rPr>
          <w:rStyle w:val="CommentReference"/>
        </w:rPr>
        <w:annotationRef/>
      </w:r>
      <w:r>
        <w:rPr>
          <w:noProof/>
        </w:rPr>
        <w:t>roaming is not tied to large area</w:t>
      </w:r>
      <w:r w:rsidR="00113785">
        <w:rPr>
          <w:noProof/>
        </w:rPr>
        <w:t>, so “in large area” is removed</w:t>
      </w:r>
    </w:p>
  </w:comment>
  <w:comment w:id="49" w:author="Ericsson" w:date="2021-11-15T21:41:00Z" w:initials="RL">
    <w:p w14:paraId="434FF286" w14:textId="16F65025" w:rsidR="00B4728C" w:rsidRDefault="00B4728C">
      <w:pPr>
        <w:pStyle w:val="CommentText"/>
      </w:pPr>
      <w:r>
        <w:rPr>
          <w:rStyle w:val="CommentReference"/>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E45DA4" w15:done="0"/>
  <w15:commentEx w15:paraId="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E45DA4" w16cid:durableId="253CE6BE"/>
  <w16cid:commentId w16cid:paraId="434FF286" w16cid:durableId="253D52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03402" w14:textId="77777777" w:rsidR="00B859F8" w:rsidRDefault="00B859F8">
      <w:r>
        <w:separator/>
      </w:r>
    </w:p>
    <w:p w14:paraId="0C47E388" w14:textId="77777777" w:rsidR="00B859F8" w:rsidRDefault="00B859F8"/>
  </w:endnote>
  <w:endnote w:type="continuationSeparator" w:id="0">
    <w:p w14:paraId="741364AF" w14:textId="77777777" w:rsidR="00B859F8" w:rsidRDefault="00B859F8">
      <w:r>
        <w:continuationSeparator/>
      </w:r>
    </w:p>
    <w:p w14:paraId="270A7ECB" w14:textId="77777777" w:rsidR="00B859F8" w:rsidRDefault="00B85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12628" w14:textId="77777777" w:rsidR="00B859F8" w:rsidRDefault="00B859F8">
      <w:r>
        <w:separator/>
      </w:r>
    </w:p>
    <w:p w14:paraId="12E1B3DC" w14:textId="77777777" w:rsidR="00B859F8" w:rsidRDefault="00B859F8"/>
  </w:footnote>
  <w:footnote w:type="continuationSeparator" w:id="0">
    <w:p w14:paraId="4637C4C8" w14:textId="77777777" w:rsidR="00B859F8" w:rsidRDefault="00B859F8">
      <w:r>
        <w:continuationSeparator/>
      </w:r>
    </w:p>
    <w:p w14:paraId="64851807" w14:textId="77777777" w:rsidR="00B859F8" w:rsidRDefault="00B859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E4C11">
      <w:rPr>
        <w:rFonts w:ascii="Arial" w:hAnsi="Arial" w:cs="Arial"/>
        <w:b/>
        <w:bCs/>
        <w:noProof/>
        <w:sz w:val="18"/>
      </w:rPr>
      <w:t>5</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14">
    <w15:presenceInfo w15:providerId="None" w15:userId="Ericsson-No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36E"/>
    <w:rsid w:val="00013850"/>
    <w:rsid w:val="00013A79"/>
    <w:rsid w:val="00013CD6"/>
    <w:rsid w:val="0001400A"/>
    <w:rsid w:val="000150DA"/>
    <w:rsid w:val="000153C3"/>
    <w:rsid w:val="00015FFE"/>
    <w:rsid w:val="00016A41"/>
    <w:rsid w:val="000220E9"/>
    <w:rsid w:val="00022EC9"/>
    <w:rsid w:val="00023565"/>
    <w:rsid w:val="00024628"/>
    <w:rsid w:val="00024798"/>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3048"/>
    <w:rsid w:val="0007338E"/>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F47"/>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E67"/>
    <w:rsid w:val="009B6804"/>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290"/>
    <w:rsid w:val="00F82967"/>
    <w:rsid w:val="00F8362C"/>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PlainText">
    <w:name w:val="Plain Text"/>
    <w:basedOn w:val="Normal"/>
    <w:link w:val="PlainTextChar"/>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PlainTextChar">
    <w:name w:val="Plain Text Char"/>
    <w:basedOn w:val="DefaultParagraphFont"/>
    <w:link w:val="PlainText"/>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raymond.limeng@huawei.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F61A4DC-63F1-46BE-9B12-67FCD35A4FA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1393</Words>
  <Characters>7946</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16</vt:i4>
      </vt:variant>
      <vt:variant>
        <vt:lpstr>제목</vt:lpstr>
      </vt:variant>
      <vt:variant>
        <vt:i4>1</vt:i4>
      </vt:variant>
    </vt:vector>
  </HeadingPairs>
  <TitlesOfParts>
    <vt:vector size="18"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TU estimates and dependencies</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Ericsson</cp:lastModifiedBy>
  <cp:revision>88</cp:revision>
  <cp:lastPrinted>2018-08-13T16:59:00Z</cp:lastPrinted>
  <dcterms:created xsi:type="dcterms:W3CDTF">2021-11-15T04:27:00Z</dcterms:created>
  <dcterms:modified xsi:type="dcterms:W3CDTF">2021-11-15T16:23:00Z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(3)3z7iVqBPXgleG+JMuHs129jJgArVLSYvaFQYfnLdbeQJ3RXTLLY+xtBkEzyz//uOD286baUX
sB6DcHGfD5mtQNYIX2cTnUQciqXZHB2yPYd5Y89UOP+yqKEG4RqX8nbCQaS7+f7yYQsGC8NL
j8YFVVGrkJ3etOZjFzX/FXd+qy+VKX27he3V5ojYqbL1w/feBcB/FiFQoPCSrzofPFddRH/C
PASkbFkuYJifUEFNm3</vt:lpwstr>
  </property>
  <property fmtid="{D5CDD505-2E9C-101B-9397-08002B2CF9AE}" pid="9" name="_2015_ms_pID_7253431">
    <vt:lpwstr>GslxFGt2R4f1UPm6HJ9gSFungwguVW2JLhjWm2pD8OY25ZERASOK/H
na9whCNUdlmdKMDXFHf7UxzMEnMrUBevFOy/T8C1pgFiyvChuGLoH9YqU/be81KT8RC13Rbq
aK+HTeeTQqSWmBJlg07hGxcW0RMzmvpTNjgEHjYO3avr1xfl1Dq6s5b6YjMjIZwpS/2jTy2Q
NseVOdBel2vpvc/lBs4Oy6zi+uLOL1vOri0R</vt:lpwstr>
  </property>
  <property fmtid="{D5CDD505-2E9C-101B-9397-08002B2CF9AE}" pid="10" name="_2015_ms_pID_7253432">
    <vt:lpwstr>r+xG+rf8E/G75dFG7lvrqbg=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1636375776</vt:lpwstr>
  </property>
</Properties>
</file>